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b/>
          <w:sz w:val="24"/>
          <w:lang w:val="en-US" w:eastAsia="zh-CN"/>
        </w:rPr>
        <w:t>5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val="en-US" w:eastAsia="zh-CN"/>
        </w:rPr>
        <w:t>2</w:t>
      </w:r>
      <w:r>
        <w:rPr>
          <w:b/>
          <w:i/>
          <w:sz w:val="28"/>
          <w:lang w:val="en-US" w:eastAsia="zh-CN"/>
        </w:rPr>
        <w:t>2870</w:t>
      </w:r>
      <w:r>
        <w:rPr>
          <w:b/>
          <w:i/>
          <w:sz w:val="28"/>
          <w:highlight w:val="yellow"/>
          <w:lang w:val="en-US" w:eastAsia="zh-CN"/>
        </w:rPr>
        <w:t>r1</w:t>
      </w:r>
      <w:r>
        <w:rPr>
          <w:b/>
          <w:i/>
          <w:sz w:val="28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cs="Arial"/>
          <w:b/>
          <w:iCs/>
          <w:sz w:val="24"/>
          <w:szCs w:val="24"/>
          <w:lang w:val="en-US" w:eastAsia="zh-CN"/>
        </w:rPr>
        <w:t>May</w:t>
      </w:r>
      <w:r>
        <w:rPr>
          <w:rFonts w:hint="eastAsia" w:cs="Arial"/>
          <w:b/>
          <w:iCs/>
          <w:sz w:val="24"/>
          <w:szCs w:val="24"/>
          <w:lang w:val="en-US" w:eastAsia="zh-CN"/>
        </w:rPr>
        <w:t xml:space="preserve"> </w:t>
      </w:r>
      <w:r>
        <w:rPr>
          <w:rFonts w:cs="Arial"/>
          <w:b/>
          <w:iCs/>
          <w:sz w:val="24"/>
          <w:szCs w:val="24"/>
          <w:lang w:val="en-US" w:eastAsia="zh-CN"/>
        </w:rPr>
        <w:t>9</w:t>
      </w:r>
      <w:r>
        <w:rPr>
          <w:rFonts w:hint="eastAsia" w:cs="Arial"/>
          <w:b/>
          <w:iCs/>
          <w:sz w:val="24"/>
          <w:szCs w:val="24"/>
          <w:lang w:val="en-US" w:eastAsia="zh-CN"/>
        </w:rPr>
        <w:t xml:space="preserve"> - Ma</w:t>
      </w:r>
      <w:r>
        <w:rPr>
          <w:rFonts w:cs="Arial"/>
          <w:b/>
          <w:iCs/>
          <w:sz w:val="24"/>
          <w:szCs w:val="24"/>
          <w:lang w:val="en-US" w:eastAsia="zh-CN"/>
        </w:rPr>
        <w:t>y</w:t>
      </w:r>
      <w:r>
        <w:rPr>
          <w:rFonts w:hint="eastAsia" w:cs="Arial"/>
          <w:b/>
          <w:iCs/>
          <w:sz w:val="24"/>
          <w:szCs w:val="24"/>
          <w:lang w:val="en-US" w:eastAsia="zh-CN"/>
        </w:rPr>
        <w:t xml:space="preserve"> </w:t>
      </w:r>
      <w:r>
        <w:rPr>
          <w:rFonts w:cs="Arial"/>
          <w:b/>
          <w:iCs/>
          <w:sz w:val="24"/>
          <w:szCs w:val="24"/>
          <w:lang w:val="en-US" w:eastAsia="zh-CN"/>
        </w:rPr>
        <w:t>20</w:t>
      </w:r>
      <w:r>
        <w:rPr>
          <w:rFonts w:hint="eastAsia" w:cs="Arial"/>
          <w:b/>
          <w:iCs/>
          <w:sz w:val="24"/>
          <w:szCs w:val="24"/>
          <w:lang w:val="en-US" w:eastAsia="zh-CN"/>
        </w:rPr>
        <w:t>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38.5</w:t>
            </w:r>
            <w:r>
              <w:rPr>
                <w:b/>
                <w:sz w:val="28"/>
                <w:lang w:val="en-US" w:eastAsia="zh-CN"/>
              </w:rPr>
              <w:t>22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0170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Jumbo Applicability CR for NR_RF_TxD WI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  <w:r>
              <w:rPr>
                <w:rFonts w:hint="default"/>
                <w:highlight w:val="yellow"/>
                <w:lang w:val="en-US" w:eastAsia="zh-CN"/>
              </w:rPr>
              <w:t xml:space="preserve">, </w:t>
            </w:r>
            <w:r>
              <w:rPr>
                <w:rFonts w:cs="Times New Roman"/>
                <w:highlight w:val="yellow"/>
                <w:lang w:val="en-US" w:eastAsia="zh-CN"/>
              </w:rPr>
              <w:t>Bureau Veritas</w:t>
            </w:r>
            <w:r>
              <w:rPr>
                <w:rFonts w:hint="default" w:cs="Times New Roman"/>
                <w:highlight w:val="yellow"/>
                <w:lang w:val="en-US" w:eastAsia="zh-CN"/>
              </w:rPr>
              <w:t>, Huawei, Hisilicon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t>NR_RF_TxD-UEConTest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</w:t>
            </w:r>
            <w:r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Applicability for TC 6.2.2 MPR, TC 6.2.3 A-MPR and TC 6.5.2.4.1 ACLR need to 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200" w:hanging="200" w:hangingChars="100"/>
              <w:rPr>
                <w:lang w:val="en-US" w:eastAsia="zh-CN"/>
              </w:rPr>
            </w:pPr>
            <w:r>
              <w:rPr>
                <w:lang w:val="en-US" w:eastAsia="zh-CN"/>
              </w:rPr>
              <w:t>Applicability for TC 6.2.2 MPR, TC 6.2.3 A-MPR and TC 6.5.2.4.1 ACLR have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TC 6.2.2 MPR, TC 6.2.3 A-MPR and TC 6.5.2.4.1 ACLR can not be implemented correctly.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4.1.1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pending CR is </w:t>
            </w:r>
            <w:r>
              <w:rPr>
                <w:highlight w:val="yellow"/>
                <w:lang w:val="en-US" w:eastAsia="zh-CN"/>
              </w:rPr>
              <w:t>R5-223163,</w:t>
            </w:r>
            <w:r>
              <w:rPr>
                <w:lang w:val="en-US" w:eastAsia="zh-CN"/>
              </w:rPr>
              <w:t xml:space="preserve"> R5-222227, R5-222228, R5-222229, R5-222230. </w:t>
            </w:r>
          </w:p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XX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Table </w:t>
            </w:r>
            <w:r>
              <w:rPr>
                <w:rFonts w:hint="eastAsia"/>
                <w:lang w:eastAsia="en-GB"/>
              </w:rPr>
              <w:t>A.4.</w:t>
            </w:r>
            <w:r>
              <w:rPr>
                <w:lang w:val="en-US" w:eastAsia="en-GB"/>
              </w:rPr>
              <w:t>0</w:t>
            </w:r>
            <w:r>
              <w:rPr>
                <w:rFonts w:hint="eastAsia"/>
                <w:lang w:eastAsia="en-GB"/>
              </w:rPr>
              <w:t>-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 xml:space="preserve"> need to be allocated with hard number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highlight w:val="yellow"/>
                <w:lang w:val="en-US"/>
              </w:rPr>
              <w:t>R1: Typo of “</w:t>
            </w:r>
            <w:r>
              <w:rPr>
                <w:highlight w:val="yellow"/>
              </w:rPr>
              <w:t>xDiversity-r16</w:t>
            </w:r>
            <w:r>
              <w:rPr>
                <w:highlight w:val="yellow"/>
                <w:lang w:val="en-US"/>
              </w:rPr>
              <w:t>” has been revised as “t</w:t>
            </w:r>
            <w:r>
              <w:rPr>
                <w:highlight w:val="yellow"/>
              </w:rPr>
              <w:t>xDiversity-r16</w:t>
            </w:r>
            <w:r>
              <w:rPr>
                <w:highlight w:val="yellow"/>
                <w:lang w:val="en-US"/>
              </w:rPr>
              <w:t>”; Pending CR information has been updated. C001e</w:t>
            </w:r>
            <w:r>
              <w:rPr>
                <w:rFonts w:hint="default"/>
                <w:highlight w:val="yellow"/>
                <w:lang w:val="en-US"/>
              </w:rPr>
              <w:t xml:space="preserve"> and C001f</w:t>
            </w:r>
            <w:r>
              <w:rPr>
                <w:highlight w:val="yellow"/>
                <w:lang w:val="en-US"/>
              </w:rPr>
              <w:t xml:space="preserve"> ha</w:t>
            </w:r>
            <w:r>
              <w:rPr>
                <w:rFonts w:hint="default"/>
                <w:highlight w:val="yellow"/>
                <w:lang w:val="en-US"/>
              </w:rPr>
              <w:t>ve</w:t>
            </w:r>
            <w:r>
              <w:rPr>
                <w:highlight w:val="yellow"/>
                <w:lang w:val="en-US"/>
              </w:rPr>
              <w:t xml:space="preserve"> been added.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75510019"/>
      <w:bookmarkStart w:id="4" w:name="_Toc36713654"/>
      <w:bookmarkStart w:id="5" w:name="_Toc52217967"/>
      <w:bookmarkStart w:id="6" w:name="_Toc58499579"/>
      <w:bookmarkStart w:id="7" w:name="_Toc90971497"/>
      <w:bookmarkStart w:id="8" w:name="_Toc36713251"/>
      <w:bookmarkStart w:id="9" w:name="_Toc68538436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3"/>
        <w:rPr>
          <w:lang w:eastAsia="zh-TW"/>
        </w:rPr>
      </w:pPr>
      <w:bookmarkStart w:id="10" w:name="_Toc100158405"/>
      <w:r>
        <w:rPr>
          <w:lang w:eastAsia="zh-TW"/>
        </w:rPr>
        <w:t>4.0</w:t>
      </w:r>
      <w:r>
        <w:rPr>
          <w:lang w:eastAsia="zh-TW"/>
        </w:rPr>
        <w:tab/>
      </w:r>
      <w:r>
        <w:rPr>
          <w:lang w:eastAsia="zh-TW"/>
        </w:rPr>
        <w:t>Test case conditions and selection criteria</w:t>
      </w:r>
      <w:bookmarkEnd w:id="10"/>
    </w:p>
    <w:p>
      <w:pPr>
        <w:rPr>
          <w:lang w:eastAsia="zh-TW"/>
        </w:rPr>
      </w:pPr>
      <w:r>
        <w:t xml:space="preserve">For the purposes of the present document, the </w:t>
      </w:r>
      <w:r>
        <w:rPr>
          <w:rFonts w:eastAsia="宋体"/>
          <w:lang w:eastAsia="zh-CN"/>
        </w:rPr>
        <w:t>applicability of conformance</w:t>
      </w:r>
      <w:r>
        <w:t xml:space="preserve"> test case</w:t>
      </w:r>
      <w:r>
        <w:rPr>
          <w:rFonts w:eastAsia="宋体"/>
          <w:lang w:eastAsia="zh-CN"/>
        </w:rPr>
        <w:t>s</w:t>
      </w:r>
      <w:r>
        <w:t xml:space="preserve"> conditions given in Table 4.0-</w:t>
      </w:r>
      <w:r>
        <w:rPr>
          <w:rFonts w:eastAsia="宋体"/>
          <w:lang w:eastAsia="zh-CN"/>
        </w:rPr>
        <w:t>1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</w:t>
      </w:r>
      <w:r>
        <w:rPr>
          <w:rFonts w:eastAsia="宋体"/>
          <w:lang w:eastAsia="zh-CN"/>
        </w:rPr>
        <w:t>tested bands selection criteria</w:t>
      </w:r>
      <w:r>
        <w:t xml:space="preserve"> given in Table 4.0-</w:t>
      </w:r>
      <w:r>
        <w:rPr>
          <w:rFonts w:eastAsia="宋体"/>
          <w:lang w:eastAsia="zh-CN"/>
        </w:rPr>
        <w:t>2</w:t>
      </w:r>
      <w:r>
        <w:t xml:space="preserve"> apply</w:t>
      </w:r>
      <w:r>
        <w:rPr>
          <w:rFonts w:eastAsia="宋体"/>
          <w:lang w:eastAsia="zh-CN"/>
        </w:rPr>
        <w:t xml:space="preserve">. </w:t>
      </w:r>
      <w:r>
        <w:t xml:space="preserve">The </w:t>
      </w:r>
      <w:r>
        <w:rPr>
          <w:rFonts w:eastAsia="宋体"/>
          <w:lang w:eastAsia="zh-CN"/>
        </w:rPr>
        <w:t>tested CA/DC configuration selection criteria</w:t>
      </w:r>
      <w:r>
        <w:t xml:space="preserve"> given in Table 4.0-</w:t>
      </w:r>
      <w:r>
        <w:rPr>
          <w:rFonts w:eastAsia="宋体"/>
          <w:lang w:eastAsia="zh-CN"/>
        </w:rPr>
        <w:t>3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ICS proforma</w:t>
      </w:r>
      <w:r>
        <w:rPr>
          <w:rFonts w:eastAsia="宋体"/>
          <w:lang w:eastAsia="zh-CN"/>
        </w:rPr>
        <w:t>s</w:t>
      </w:r>
      <w:r>
        <w:t xml:space="preserve"> used in Table 4.0-</w:t>
      </w:r>
      <w:r>
        <w:rPr>
          <w:rFonts w:eastAsia="宋体"/>
          <w:lang w:eastAsia="zh-CN"/>
        </w:rPr>
        <w:t>1, Table 4.0-2 and Table 4.0-3</w:t>
      </w:r>
      <w:r>
        <w:t xml:space="preserve"> are defined in TS 38.508-2 [8] unless otherwise stated.</w:t>
      </w:r>
    </w:p>
    <w:p>
      <w:pPr>
        <w:pStyle w:val="62"/>
      </w:pPr>
      <w:bookmarkStart w:id="11" w:name="_Hlk68458867"/>
      <w:r>
        <w:t>Table 4.0-1</w:t>
      </w:r>
      <w:bookmarkEnd w:id="11"/>
      <w:r>
        <w:t>: Applicability of conformance test cases conditions</w:t>
      </w:r>
    </w:p>
    <w:tbl>
      <w:tblPr>
        <w:tblStyle w:val="47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0"/>
        <w:tblGridChange w:id="0">
          <w:tblGrid>
            <w:gridCol w:w="975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</w:t>
            </w:r>
            <w:r>
              <w:rPr>
                <w:lang w:eastAsia="zh-CN"/>
              </w:rPr>
              <w:t>01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C001a</w:t>
            </w:r>
            <w:r>
              <w:tab/>
            </w:r>
            <w:r>
              <w:t>IF (A.4.1-1/1 OR A.4.1-1/2) AND A.4.1-2/7 AND A.4.1-3/1 AND A.4.3.1-7/3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</w:t>
            </w:r>
            <w:r>
              <w:rPr>
                <w:lang w:eastAsia="zh-CN"/>
              </w:rPr>
              <w:t>01b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C001c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(A.4.3.1-2/2e OR A.4.3.1-2/12)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C001d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IF </w:t>
            </w:r>
            <w:r>
              <w:rPr>
                <w:rFonts w:ascii="Arial" w:hAnsi="Arial"/>
                <w:sz w:val="18"/>
                <w:lang w:eastAsia="zh-CN"/>
              </w:rPr>
              <w:t xml:space="preserve">(A.4.1-1/1 OR A.4.1-1/2) AND A.4.1-2/7 AND A.4.1-3/1 AND </w:t>
            </w:r>
            <w:r>
              <w:rPr>
                <w:rFonts w:ascii="Arial" w:hAnsi="Arial"/>
                <w:sz w:val="18"/>
              </w:rPr>
              <w:t>A.4.3.2-1/QQ)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" w:author="Danni SONG(CMCC)" w:date="2022-04-28T10:10:16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ins w:id="2" w:author="Danni SONG(CMCC)" w:date="2022-04-28T10:10:16Z"/>
                <w:rFonts w:ascii="Arial" w:hAnsi="Arial"/>
                <w:sz w:val="18"/>
              </w:rPr>
            </w:pPr>
            <w:ins w:id="3" w:author="Danni SONG(CMCC)" w:date="2022-04-28T10:10:21Z">
              <w:r>
                <w:rPr>
                  <w:rFonts w:ascii="Arial" w:hAnsi="Arial"/>
                  <w:sz w:val="18"/>
                </w:rPr>
                <w:t>C001</w:t>
              </w:r>
            </w:ins>
            <w:ins w:id="4" w:author="Danni SONG(CMCC)" w:date="2022-04-28T10:10:21Z">
              <w:r>
                <w:rPr>
                  <w:rFonts w:ascii="Arial" w:hAnsi="Arial"/>
                  <w:sz w:val="18"/>
                  <w:lang w:val="en-US"/>
                </w:rPr>
                <w:t>e</w:t>
              </w:r>
            </w:ins>
            <w:ins w:id="5" w:author="Danni SONG(CMCC)" w:date="2022-04-28T10:10:21Z">
              <w:r>
                <w:rPr>
                  <w:rFonts w:ascii="Arial" w:hAnsi="Arial"/>
                  <w:sz w:val="18"/>
                </w:rPr>
                <w:tab/>
              </w:r>
            </w:ins>
            <w:ins w:id="6" w:author="Danni SONG(CMCC)" w:date="2022-04-28T10:10:21Z">
              <w:r>
                <w:rPr>
                  <w:rFonts w:ascii="Arial" w:hAnsi="Arial"/>
                  <w:sz w:val="18"/>
                </w:rPr>
                <w:t xml:space="preserve">IF </w:t>
              </w:r>
            </w:ins>
            <w:ins w:id="7" w:author="Danni SONG(CMCC)" w:date="2022-04-28T10:10:21Z">
              <w:r>
                <w:rPr>
                  <w:rFonts w:ascii="Arial" w:hAnsi="Arial"/>
                  <w:sz w:val="18"/>
                  <w:lang w:eastAsia="zh-CN"/>
                </w:rPr>
                <w:t xml:space="preserve">(A.4.1-1/1 OR A.4.1-1/2) AND A.4.1-2/7 AND A.4.1-3/1 </w:t>
              </w:r>
            </w:ins>
            <w:ins w:id="8" w:author="Danni SONG(CMCC)" w:date="2022-04-28T10:10:21Z">
              <w:r>
                <w:rPr>
                  <w:rFonts w:ascii="Arial" w:hAnsi="Arial"/>
                  <w:sz w:val="18"/>
                  <w:lang w:val="en-US" w:eastAsia="zh-CN"/>
                </w:rPr>
                <w:t>NOT</w:t>
              </w:r>
            </w:ins>
            <w:ins w:id="9" w:author="Danni SONG(CMCC)" w:date="2022-04-28T10:10:21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0" w:author="Danni SONG(CMCC)" w:date="2022-04-28T10:10:21Z">
              <w:r>
                <w:rPr>
                  <w:rFonts w:ascii="Arial" w:hAnsi="Arial"/>
                  <w:sz w:val="18"/>
                </w:rPr>
                <w:t>A.4.3.2-1/</w:t>
              </w:r>
            </w:ins>
            <w:ins w:id="11" w:author="Danni SONG(CMCC)" w:date="2022-04-28T10:10:21Z">
              <w:r>
                <w:rPr>
                  <w:rFonts w:ascii="Arial" w:hAnsi="Arial"/>
                  <w:sz w:val="18"/>
                  <w:highlight w:val="yellow"/>
                  <w:lang w:val="en-US"/>
                </w:rPr>
                <w:t>XX</w:t>
              </w:r>
            </w:ins>
            <w:ins w:id="12" w:author="Danni SONG(CMCC)" w:date="2022-04-28T10:10:21Z">
              <w:r>
                <w:rPr>
                  <w:rFonts w:ascii="Arial" w:hAnsi="Arial"/>
                  <w:sz w:val="18"/>
                </w:rPr>
                <w:t>)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3" w:author="Danni SONG(CMCC)" w:date="2022-04-25T22:38:00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ins w:id="14" w:author="Danni SONG(CMCC)" w:date="2022-04-25T22:38:00Z"/>
                <w:rFonts w:ascii="Arial" w:hAnsi="Arial"/>
                <w:sz w:val="18"/>
              </w:rPr>
            </w:pPr>
            <w:ins w:id="15" w:author="Danni SONG(CMCC)" w:date="2022-04-25T22:38:00Z">
              <w:r>
                <w:rPr>
                  <w:rFonts w:ascii="Arial" w:hAnsi="Arial"/>
                  <w:sz w:val="18"/>
                  <w:highlight w:val="yellow"/>
                  <w:rPrChange w:id="16" w:author="Danni SONG(CMCC)" w:date="2022-04-28T10:10:49Z">
                    <w:rPr>
                      <w:rFonts w:ascii="Arial" w:hAnsi="Arial"/>
                      <w:sz w:val="18"/>
                    </w:rPr>
                  </w:rPrChange>
                </w:rPr>
                <w:t>C001</w:t>
              </w:r>
            </w:ins>
            <w:ins w:id="17" w:author="Danni SONG(CMCC)" w:date="2022-04-28T10:10:23Z">
              <w:r>
                <w:rPr>
                  <w:rFonts w:hint="default" w:ascii="Arial" w:hAnsi="Arial"/>
                  <w:sz w:val="18"/>
                  <w:highlight w:val="yellow"/>
                  <w:lang w:val="en-US"/>
                  <w:rPrChange w:id="18" w:author="Danni SONG(CMCC)" w:date="2022-04-28T10:10:49Z">
                    <w:rPr>
                      <w:rFonts w:hint="default" w:ascii="Arial" w:hAnsi="Arial"/>
                      <w:sz w:val="18"/>
                      <w:lang w:val="en-US"/>
                    </w:rPr>
                  </w:rPrChange>
                </w:rPr>
                <w:t>f</w:t>
              </w:r>
            </w:ins>
            <w:ins w:id="19" w:author="Danni SONG(CMCC)" w:date="2022-04-25T22:38:00Z">
              <w:r>
                <w:rPr>
                  <w:rFonts w:ascii="Arial" w:hAnsi="Arial"/>
                  <w:sz w:val="18"/>
                  <w:highlight w:val="yellow"/>
                  <w:rPrChange w:id="20" w:author="Danni SONG(CMCC)" w:date="2022-04-28T10:10:49Z">
                    <w:rPr>
                      <w:rFonts w:ascii="Arial" w:hAnsi="Arial"/>
                      <w:sz w:val="18"/>
                    </w:rPr>
                  </w:rPrChange>
                </w:rPr>
                <w:tab/>
              </w:r>
            </w:ins>
            <w:ins w:id="21" w:author="Danni SONG(CMCC)" w:date="2022-04-25T22:38:00Z">
              <w:r>
                <w:rPr>
                  <w:rFonts w:ascii="Arial" w:hAnsi="Arial"/>
                  <w:sz w:val="18"/>
                  <w:highlight w:val="yellow"/>
                  <w:rPrChange w:id="22" w:author="Danni SONG(CMCC)" w:date="2022-04-28T10:10:49Z">
                    <w:rPr>
                      <w:rFonts w:ascii="Arial" w:hAnsi="Arial"/>
                      <w:sz w:val="18"/>
                    </w:rPr>
                  </w:rPrChange>
                </w:rPr>
                <w:t xml:space="preserve">IF </w:t>
              </w:r>
            </w:ins>
            <w:ins w:id="23" w:author="Danni SONG(CMCC)" w:date="2022-04-25T22:38:00Z">
              <w:r>
                <w:rPr>
                  <w:rFonts w:ascii="Arial" w:hAnsi="Arial"/>
                  <w:sz w:val="18"/>
                  <w:highlight w:val="yellow"/>
                  <w:lang w:eastAsia="zh-CN"/>
                  <w:rPrChange w:id="24" w:author="Danni SONG(CMCC)" w:date="2022-04-28T10:10:49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(A.4.1-1/1 OR A.4.1-1/2) AND A.4.1-2/7 AND A.4.1-3/1</w:t>
              </w:r>
              <w:bookmarkStart w:id="28" w:name="_GoBack"/>
              <w:r>
                <w:rPr>
                  <w:rFonts w:ascii="Arial" w:hAnsi="Arial"/>
                  <w:sz w:val="18"/>
                  <w:highlight w:val="yellow"/>
                  <w:lang w:eastAsia="zh-CN"/>
                  <w:rPrChange w:id="24" w:author="Danni SONG(CMCC)" w:date="2022-04-28T10:10:49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 xml:space="preserve"> </w:t>
              </w:r>
            </w:ins>
            <w:ins w:id="25" w:author="Danni SONG(CMCC)" w:date="2022-04-28T12:21:09Z">
              <w:r>
                <w:rPr>
                  <w:rFonts w:hint="default" w:ascii="Arial" w:hAnsi="Arial"/>
                  <w:sz w:val="18"/>
                  <w:highlight w:val="yellow"/>
                  <w:lang w:val="en-US" w:eastAsia="zh-CN"/>
                </w:rPr>
                <w:t>AND</w:t>
              </w:r>
            </w:ins>
            <w:ins w:id="26" w:author="Danni SONG(CMCC)" w:date="2022-04-28T12:21:10Z">
              <w:r>
                <w:rPr>
                  <w:rFonts w:hint="default" w:ascii="Arial" w:hAnsi="Arial"/>
                  <w:sz w:val="18"/>
                  <w:highlight w:val="yellow"/>
                  <w:lang w:val="en-US" w:eastAsia="zh-CN"/>
                </w:rPr>
                <w:t xml:space="preserve"> </w:t>
              </w:r>
            </w:ins>
            <w:ins w:id="27" w:author="Danni SONG(CMCC)" w:date="2022-04-28T12:26:34Z">
              <w:r>
                <w:rPr>
                  <w:rFonts w:hint="default" w:ascii="Arial" w:hAnsi="Arial"/>
                  <w:sz w:val="18"/>
                  <w:highlight w:val="yellow"/>
                  <w:lang w:val="en-US" w:eastAsia="zh-CN"/>
                </w:rPr>
                <w:t>(</w:t>
              </w:r>
            </w:ins>
            <w:ins w:id="28" w:author="Danni SONG(CMCC)" w:date="2022-04-28T12:26:43Z">
              <w:r>
                <w:rPr>
                  <w:rFonts w:hint="default" w:ascii="Arial" w:hAnsi="Arial"/>
                  <w:sz w:val="18"/>
                  <w:highlight w:val="yellow"/>
                  <w:lang w:val="en-US" w:eastAsia="zh-CN"/>
                </w:rPr>
                <w:t xml:space="preserve"> </w:t>
              </w:r>
            </w:ins>
            <w:ins w:id="29" w:author="Danni SONG(CMCC)" w:date="2022-04-28T12:22:19Z">
              <w:r>
                <w:rPr>
                  <w:rFonts w:hint="default" w:ascii="Arial" w:hAnsi="Arial" w:cs="Times New Roman"/>
                  <w:sz w:val="18"/>
                  <w:highlight w:val="yellow"/>
                  <w:lang w:val="en-US" w:eastAsia="zh-CN"/>
                </w:rPr>
                <w:t>(</w:t>
              </w:r>
            </w:ins>
            <w:ins w:id="30" w:author="Danni SONG(CMCC)" w:date="2022-04-28T12:23:08Z">
              <w:r>
                <w:rPr>
                  <w:rFonts w:ascii="Arial" w:hAnsi="Arial" w:cs="Times New Roman"/>
                  <w:sz w:val="18"/>
                  <w:highlight w:val="yellow"/>
                  <w:lang w:eastAsia="zh-CN"/>
                </w:rPr>
                <w:t>A.4.3.1-</w:t>
              </w:r>
            </w:ins>
            <w:ins w:id="31" w:author="Danni SONG(CMCC)" w:date="2022-04-28T14:03:30Z">
              <w:r>
                <w:rPr>
                  <w:rFonts w:hint="default" w:ascii="Arial" w:hAnsi="Arial" w:cs="Times New Roman"/>
                  <w:sz w:val="18"/>
                  <w:highlight w:val="yellow"/>
                  <w:lang w:val="en-US" w:eastAsia="zh-CN"/>
                </w:rPr>
                <w:t>7</w:t>
              </w:r>
            </w:ins>
            <w:ins w:id="32" w:author="Danni SONG(CMCC)" w:date="2022-04-28T14:03:44Z">
              <w:r>
                <w:rPr>
                  <w:rFonts w:hint="default" w:ascii="Arial" w:hAnsi="Arial" w:cs="Times New Roman"/>
                  <w:sz w:val="18"/>
                  <w:highlight w:val="yellow"/>
                  <w:lang w:val="en-US" w:eastAsia="zh-CN"/>
                </w:rPr>
                <w:t>/2</w:t>
              </w:r>
            </w:ins>
            <w:ins w:id="33" w:author="Danni SONG(CMCC)" w:date="2022-04-28T12:22:20Z">
              <w:r>
                <w:rPr>
                  <w:rFonts w:hint="default" w:ascii="Arial" w:hAnsi="Arial" w:cs="Times New Roman"/>
                  <w:sz w:val="18"/>
                  <w:highlight w:val="yellow"/>
                  <w:lang w:val="en-US" w:eastAsia="zh-CN"/>
                </w:rPr>
                <w:t xml:space="preserve"> </w:t>
              </w:r>
            </w:ins>
            <w:ins w:id="34" w:author="Danni SONG(CMCC)" w:date="2022-04-28T10:10:29Z">
              <w:r>
                <w:rPr>
                  <w:rFonts w:hint="default" w:ascii="Arial" w:hAnsi="Arial" w:cs="Times New Roman"/>
                  <w:sz w:val="18"/>
                  <w:highlight w:val="yellow"/>
                  <w:lang w:val="en-US" w:eastAsia="zh-CN"/>
                  <w:rPrChange w:id="35" w:author="Danni SONG(CMCC)" w:date="2022-04-28T10:10:49Z">
                    <w:rPr>
                      <w:rFonts w:hint="default" w:ascii="Arial" w:hAnsi="Arial"/>
                      <w:sz w:val="18"/>
                      <w:lang w:val="en-US" w:eastAsia="zh-CN"/>
                    </w:rPr>
                  </w:rPrChange>
                </w:rPr>
                <w:t>A</w:t>
              </w:r>
            </w:ins>
            <w:ins w:id="36" w:author="Danni SONG(CMCC)" w:date="2022-04-28T10:10:29Z">
              <w:r>
                <w:rPr>
                  <w:rFonts w:hint="default" w:ascii="Arial" w:hAnsi="Arial"/>
                  <w:sz w:val="18"/>
                  <w:highlight w:val="yellow"/>
                  <w:lang w:val="en-US" w:eastAsia="zh-CN"/>
                  <w:rPrChange w:id="37" w:author="Danni SONG(CMCC)" w:date="2022-04-28T10:10:49Z">
                    <w:rPr>
                      <w:rFonts w:hint="default" w:ascii="Arial" w:hAnsi="Arial"/>
                      <w:sz w:val="18"/>
                      <w:lang w:val="en-US" w:eastAsia="zh-CN"/>
                    </w:rPr>
                  </w:rPrChange>
                </w:rPr>
                <w:t>ND</w:t>
              </w:r>
            </w:ins>
            <w:ins w:id="38" w:author="Danni SONG(CMCC)" w:date="2022-04-25T22:38:00Z">
              <w:r>
                <w:rPr>
                  <w:rFonts w:ascii="Arial" w:hAnsi="Arial"/>
                  <w:sz w:val="18"/>
                  <w:highlight w:val="yellow"/>
                  <w:lang w:eastAsia="zh-CN"/>
                  <w:rPrChange w:id="39" w:author="Danni SONG(CMCC)" w:date="2022-04-28T10:10:49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 xml:space="preserve"> </w:t>
              </w:r>
            </w:ins>
            <w:ins w:id="40" w:author="Danni SONG(CMCC)" w:date="2022-04-25T22:38:00Z">
              <w:r>
                <w:rPr>
                  <w:rFonts w:ascii="Arial" w:hAnsi="Arial"/>
                  <w:sz w:val="18"/>
                  <w:highlight w:val="yellow"/>
                  <w:rPrChange w:id="41" w:author="Danni SONG(CMCC)" w:date="2022-04-28T10:10:49Z">
                    <w:rPr>
                      <w:rFonts w:ascii="Arial" w:hAnsi="Arial"/>
                      <w:sz w:val="18"/>
                    </w:rPr>
                  </w:rPrChange>
                </w:rPr>
                <w:t>A.4.3.2-1/</w:t>
              </w:r>
            </w:ins>
            <w:ins w:id="42" w:author="Danni SONG(CMCC)" w:date="2022-04-25T22:40:00Z">
              <w:r>
                <w:rPr>
                  <w:rFonts w:ascii="Arial" w:hAnsi="Arial"/>
                  <w:sz w:val="18"/>
                  <w:highlight w:val="yellow"/>
                  <w:lang w:val="en-US"/>
                </w:rPr>
                <w:t>XX</w:t>
              </w:r>
            </w:ins>
            <w:ins w:id="43" w:author="Danni SONG(CMCC)" w:date="2022-04-28T12:26:49Z">
              <w:r>
                <w:rPr>
                  <w:rFonts w:hint="default" w:ascii="Arial" w:hAnsi="Arial"/>
                  <w:sz w:val="18"/>
                  <w:highlight w:val="yellow"/>
                  <w:lang w:val="en-US"/>
                </w:rPr>
                <w:t>)</w:t>
              </w:r>
            </w:ins>
            <w:ins w:id="44" w:author="Danni SONG(CMCC)" w:date="2022-04-28T12:26:21Z">
              <w:r>
                <w:rPr>
                  <w:rFonts w:hint="default" w:ascii="Arial" w:hAnsi="Arial"/>
                  <w:sz w:val="18"/>
                  <w:highlight w:val="yellow"/>
                  <w:lang w:val="en-US"/>
                </w:rPr>
                <w:t xml:space="preserve"> </w:t>
              </w:r>
            </w:ins>
            <w:ins w:id="45" w:author="Danni SONG(CMCC)" w:date="2022-04-28T12:26:19Z">
              <w:r>
                <w:rPr>
                  <w:rFonts w:hint="default" w:ascii="Arial" w:hAnsi="Arial" w:cs="Times New Roman"/>
                  <w:sz w:val="18"/>
                  <w:highlight w:val="yellow"/>
                  <w:lang w:val="en-US" w:eastAsia="zh-CN"/>
                </w:rPr>
                <w:t>OR (</w:t>
              </w:r>
            </w:ins>
            <w:ins w:id="46" w:author="Danni SONG(CMCC)" w:date="2022-04-28T12:26:19Z">
              <w:r>
                <w:rPr>
                  <w:rFonts w:ascii="Arial" w:hAnsi="Arial" w:cs="Times New Roman"/>
                  <w:sz w:val="18"/>
                  <w:highlight w:val="yellow"/>
                  <w:lang w:eastAsia="zh-CN"/>
                </w:rPr>
                <w:t>A.4.3.1-</w:t>
              </w:r>
            </w:ins>
            <w:ins w:id="47" w:author="Danni SONG(CMCC)" w:date="2022-04-28T14:03:50Z">
              <w:r>
                <w:rPr>
                  <w:rFonts w:hint="default" w:ascii="Arial" w:hAnsi="Arial" w:cs="Times New Roman"/>
                  <w:sz w:val="18"/>
                  <w:highlight w:val="yellow"/>
                  <w:lang w:val="en-US" w:eastAsia="zh-CN"/>
                </w:rPr>
                <w:t>7</w:t>
              </w:r>
            </w:ins>
            <w:ins w:id="48" w:author="Danni SONG(CMCC)" w:date="2022-04-28T14:03:54Z">
              <w:r>
                <w:rPr>
                  <w:rFonts w:hint="default" w:ascii="Arial" w:hAnsi="Arial" w:cs="Times New Roman"/>
                  <w:sz w:val="18"/>
                  <w:highlight w:val="yellow"/>
                  <w:lang w:val="en-US" w:eastAsia="zh-CN"/>
                </w:rPr>
                <w:t>/</w:t>
              </w:r>
            </w:ins>
            <w:ins w:id="49" w:author="Danni SONG(CMCC)" w:date="2022-04-28T14:03:57Z">
              <w:r>
                <w:rPr>
                  <w:rFonts w:hint="default" w:ascii="Arial" w:hAnsi="Arial" w:cs="Times New Roman"/>
                  <w:sz w:val="18"/>
                  <w:highlight w:val="yellow"/>
                  <w:lang w:val="en-US" w:eastAsia="zh-CN"/>
                </w:rPr>
                <w:t>5</w:t>
              </w:r>
            </w:ins>
            <w:ins w:id="50" w:author="Danni SONG(CMCC)" w:date="2022-04-28T12:26:19Z">
              <w:r>
                <w:rPr>
                  <w:rFonts w:hint="default" w:ascii="Arial" w:hAnsi="Arial" w:cs="Times New Roman"/>
                  <w:sz w:val="18"/>
                  <w:highlight w:val="yellow"/>
                  <w:lang w:val="en-US" w:eastAsia="zh-CN"/>
                </w:rPr>
                <w:t>)</w:t>
              </w:r>
            </w:ins>
            <w:ins w:id="51" w:author="Danni SONG(CMCC)" w:date="2022-04-28T12:27:59Z">
              <w:r>
                <w:rPr>
                  <w:rFonts w:hint="default" w:ascii="Arial" w:hAnsi="Arial" w:cs="Times New Roman"/>
                  <w:sz w:val="18"/>
                  <w:highlight w:val="yellow"/>
                  <w:lang w:val="en-US" w:eastAsia="zh-CN"/>
                </w:rPr>
                <w:t xml:space="preserve"> </w:t>
              </w:r>
            </w:ins>
            <w:ins w:id="52" w:author="Danni SONG(CMCC)" w:date="2022-04-28T12:28:00Z">
              <w:r>
                <w:rPr>
                  <w:rFonts w:hint="default" w:ascii="Arial" w:hAnsi="Arial" w:cs="Times New Roman"/>
                  <w:sz w:val="18"/>
                  <w:highlight w:val="yellow"/>
                  <w:lang w:val="en-US" w:eastAsia="zh-CN"/>
                </w:rPr>
                <w:t>)</w:t>
              </w:r>
            </w:ins>
            <w:ins w:id="53" w:author="Danni SONG(CMCC)" w:date="2022-04-28T12:26:23Z">
              <w:r>
                <w:rPr>
                  <w:rFonts w:hint="default" w:ascii="Arial" w:hAnsi="Arial" w:cs="Times New Roman"/>
                  <w:sz w:val="18"/>
                  <w:highlight w:val="yellow"/>
                  <w:lang w:val="en-US" w:eastAsia="zh-CN"/>
                </w:rPr>
                <w:t xml:space="preserve"> </w:t>
              </w:r>
            </w:ins>
            <w:ins w:id="54" w:author="Danni SONG(CMCC)" w:date="2022-04-25T22:38:00Z">
              <w:r>
                <w:rPr>
                  <w:rFonts w:ascii="Arial" w:hAnsi="Arial"/>
                  <w:sz w:val="18"/>
                  <w:highlight w:val="yellow"/>
                  <w:rPrChange w:id="55" w:author="Danni SONG(CMCC)" w:date="2022-04-28T10:10:49Z">
                    <w:rPr>
                      <w:rFonts w:ascii="Arial" w:hAnsi="Arial"/>
                      <w:sz w:val="18"/>
                    </w:rPr>
                  </w:rPrChange>
                </w:rPr>
                <w:t>) THEN R ELSE N/A</w:t>
              </w:r>
              <w:bookmarkEnd w:id="28"/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6" w:author="Danni SONG(CMCC)" w:date="2022-04-28T10:09:4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trHeight w:val="90" w:hRule="atLeast"/>
          <w:jc w:val="center"/>
          <w:trPrChange w:id="56" w:author="Danni SONG(CMCC)" w:date="2022-04-28T10:09:43Z">
            <w:trPr>
              <w:cantSplit/>
              <w:trHeight w:val="105" w:hRule="atLeast"/>
              <w:jc w:val="center"/>
            </w:trPr>
          </w:trPrChange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" w:author="Danni SONG(CMCC)" w:date="2022-04-28T10:09:43Z">
              <w:tcPr>
                <w:tcW w:w="97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3"/>
            </w:pPr>
            <w:r>
              <w:t>C002</w:t>
            </w:r>
            <w:r>
              <w:tab/>
            </w:r>
            <w:r>
              <w:t>IF (A.4.1-1/1 OR A.4.1-1/2) AND A.4.1-2/7 AND A.4.1-3/1 AND (A.4.1-2/3 OR A.4.1-2/5)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C003</w:t>
            </w:r>
            <w:r>
              <w:tab/>
            </w:r>
            <w:r>
              <w:t>IF (A.4.1-1/1 OR A.4.1-1/2) AND A.4.1-2/7 AND A.4.1-3/1 AND (A.4.3.2-1/14 OR A.4.3.2-1/15)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C003b</w:t>
            </w:r>
            <w:r>
              <w:tab/>
            </w:r>
            <w:r>
              <w:t>IF A.4.1-1/1 AND A.4.1-2/7 AND A.4.1-3/1 AND (A.4.3.2-1/14 OR A.4.3.2-1/15) AND (A.4.3.2-1/58 OR A.4.3.2-1/59 OR A.4.3.2-1/60)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C003a</w:t>
            </w:r>
            <w:r>
              <w:tab/>
            </w:r>
            <w:r>
              <w:t>IF A.4.1-1/1 AND A.4.1-2/7 AND A.4.1-3/1 AND (A.4.3.2-1/14 OR A.4.3.2-1/15) THEN R ELSE N/A</w:t>
            </w:r>
          </w:p>
        </w:tc>
      </w:tr>
    </w:tbl>
    <w:p>
      <w:pPr>
        <w:rPr>
          <w:rFonts w:eastAsia="??"/>
          <w:color w:val="FF0000"/>
          <w:sz w:val="32"/>
        </w:rPr>
      </w:pPr>
    </w:p>
    <w:p>
      <w:pPr>
        <w:rPr>
          <w:rFonts w:eastAsia="??"/>
          <w:color w:val="FF0000"/>
          <w:sz w:val="32"/>
        </w:rPr>
      </w:pPr>
    </w:p>
    <w:p>
      <w:pPr>
        <w:pStyle w:val="4"/>
        <w:rPr>
          <w:rFonts w:eastAsia="Batang"/>
          <w:lang w:eastAsia="ja-JP"/>
        </w:rPr>
      </w:pPr>
      <w:bookmarkStart w:id="12" w:name="_Toc75510021"/>
      <w:bookmarkStart w:id="13" w:name="_Toc100158407"/>
      <w:bookmarkStart w:id="14" w:name="_Toc52217969"/>
      <w:bookmarkStart w:id="15" w:name="_Toc90971499"/>
      <w:bookmarkStart w:id="16" w:name="_Toc68538438"/>
      <w:bookmarkStart w:id="17" w:name="_Toc36713656"/>
      <w:bookmarkStart w:id="18" w:name="_Toc20936807"/>
      <w:bookmarkStart w:id="19" w:name="_Toc36713253"/>
      <w:bookmarkStart w:id="20" w:name="_Toc58499581"/>
      <w:bookmarkStart w:id="21" w:name="_Toc27477788"/>
      <w:bookmarkStart w:id="22" w:name="_Toc44323722"/>
      <w:bookmarkStart w:id="23" w:name="_Toc36226467"/>
      <w:bookmarkStart w:id="24" w:name="_Toc52989887"/>
      <w:bookmarkStart w:id="25" w:name="_Toc60823078"/>
      <w:bookmarkStart w:id="26" w:name="_Toc69305897"/>
      <w:bookmarkStart w:id="27" w:name="_Toc60825000"/>
      <w:r>
        <w:rPr>
          <w:rFonts w:eastAsia="Batang"/>
          <w:lang w:eastAsia="ja-JP"/>
        </w:rPr>
        <w:t>4.1.1</w:t>
      </w:r>
      <w:r>
        <w:rPr>
          <w:rFonts w:eastAsia="Batang"/>
          <w:lang w:eastAsia="ja-JP"/>
        </w:rPr>
        <w:tab/>
      </w:r>
      <w:r>
        <w:rPr>
          <w:lang w:eastAsia="zh-CN"/>
        </w:rPr>
        <w:t>FR</w:t>
      </w:r>
      <w:r>
        <w:rPr>
          <w:rFonts w:eastAsia="Batang"/>
          <w:lang w:eastAsia="ja-JP"/>
        </w:rPr>
        <w:t>1 standalone conformance test cases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pStyle w:val="62"/>
      </w:pPr>
      <w:r>
        <w:t>Table 4.1.1-1: Applicability of RF SA FR1 conformance test cases, ref. TS 38.521-1 [1]</w:t>
      </w:r>
    </w:p>
    <w:tbl>
      <w:tblPr>
        <w:tblStyle w:val="47"/>
        <w:tblW w:w="155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47"/>
        <w:gridCol w:w="4460"/>
        <w:gridCol w:w="850"/>
        <w:gridCol w:w="1128"/>
        <w:gridCol w:w="3115"/>
        <w:gridCol w:w="1553"/>
        <w:gridCol w:w="1103"/>
        <w:gridCol w:w="1999"/>
        <w:tblGridChange w:id="58">
          <w:tblGrid>
            <w:gridCol w:w="1347"/>
            <w:gridCol w:w="4460"/>
            <w:gridCol w:w="850"/>
            <w:gridCol w:w="1128"/>
            <w:gridCol w:w="3115"/>
            <w:gridCol w:w="1553"/>
            <w:gridCol w:w="1103"/>
            <w:gridCol w:w="1999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Clause</w:t>
            </w:r>
          </w:p>
        </w:tc>
        <w:tc>
          <w:tcPr>
            <w:tcW w:w="44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TC Title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Release</w:t>
            </w:r>
          </w:p>
        </w:tc>
        <w:tc>
          <w:tcPr>
            <w:tcW w:w="42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Applicability</w:t>
            </w:r>
          </w:p>
        </w:tc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Tested Bands/CA-Configurations Selection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Branch</w:t>
            </w: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44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Condition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Comment</w:t>
            </w:r>
          </w:p>
        </w:tc>
        <w:tc>
          <w:tcPr>
            <w:tcW w:w="1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9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lang w:eastAsia="zh-CN"/>
              </w:rPr>
              <w:t>6.2.1</w:t>
            </w:r>
          </w:p>
        </w:tc>
        <w:tc>
          <w:tcPr>
            <w:tcW w:w="4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lang w:eastAsia="zh-CN"/>
              </w:rPr>
              <w:t>UE maximum output power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en-US"/>
              </w:rPr>
            </w:pPr>
            <w:r>
              <w:rPr>
                <w:lang w:eastAsia="zh-CN"/>
              </w:rPr>
              <w:t>C001</w:t>
            </w:r>
            <w:ins w:id="59" w:author="Danni SONG(CMCC)" w:date="2022-04-25T22:41:00Z">
              <w:r>
                <w:rPr>
                  <w:highlight w:val="yellow"/>
                  <w:lang w:val="en-US" w:eastAsia="zh-CN"/>
                </w:rPr>
                <w:t>e</w:t>
              </w:r>
            </w:ins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>
            <w:pPr>
              <w:pStyle w:val="60"/>
              <w:rPr>
                <w:del w:id="60" w:author="Danni SONG(CMCC)" w:date="2022-04-21T23:48:00Z"/>
                <w:lang w:eastAsia="zh-CN"/>
              </w:rPr>
            </w:pPr>
            <w:del w:id="61" w:author="Danni SONG(CMCC)" w:date="2022-04-21T23:48:00Z">
              <w:r>
                <w:rPr>
                  <w:lang w:eastAsia="zh-CN"/>
                </w:rPr>
                <w:delText>PC1.5</w:delText>
              </w:r>
            </w:del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hint="default"/>
                <w:lang w:val="en-US"/>
              </w:rPr>
            </w:pPr>
            <w:ins w:id="62" w:author="Amy TAO" w:date="2022-04-26T12:13:00Z">
              <w:r>
                <w:rPr>
                  <w:lang w:eastAsia="zh-CN"/>
                </w:rPr>
                <w:t xml:space="preserve">Not required to be tested </w:t>
              </w:r>
            </w:ins>
            <w:ins w:id="63" w:author="Danni SONG(CMCC)" w:date="2022-04-27T23:59:38Z">
              <w:r>
                <w:rPr>
                  <w:rFonts w:hint="default"/>
                  <w:lang w:val="en-US" w:eastAsia="zh-CN"/>
                </w:rPr>
                <w:t>for</w:t>
              </w:r>
            </w:ins>
            <w:ins w:id="64" w:author="Amy TAO" w:date="2022-04-26T12:13:00Z">
              <w:r>
                <w:rPr>
                  <w:lang w:eastAsia="zh-CN"/>
                </w:rPr>
                <w:t xml:space="preserve"> </w:t>
              </w:r>
            </w:ins>
            <w:ins w:id="65" w:author="Amy TAO" w:date="2022-04-26T12:20:00Z">
              <w:r>
                <w:rPr>
                  <w:lang w:eastAsia="zh-CN"/>
                </w:rPr>
                <w:t xml:space="preserve">Power Class 2 </w:t>
              </w:r>
            </w:ins>
            <w:ins w:id="66" w:author="Danni SONG(CMCC)" w:date="2022-04-27T23:59:42Z">
              <w:r>
                <w:rPr>
                  <w:rFonts w:hint="default"/>
                  <w:lang w:val="en-US" w:eastAsia="zh-CN"/>
                </w:rPr>
                <w:t>if</w:t>
              </w:r>
            </w:ins>
            <w:ins w:id="67" w:author="Danni SONG(CMCC)" w:date="2022-04-27T23:59:43Z">
              <w:r>
                <w:rPr>
                  <w:rFonts w:hint="default"/>
                  <w:lang w:val="en-US" w:eastAsia="zh-CN"/>
                </w:rPr>
                <w:t xml:space="preserve"> </w:t>
              </w:r>
            </w:ins>
            <w:ins w:id="68" w:author="Amy TAO" w:date="2022-04-26T12:13:00Z">
              <w:r>
                <w:rPr>
                  <w:lang w:eastAsia="zh-CN"/>
                </w:rPr>
                <w:t>UE</w:t>
              </w:r>
            </w:ins>
            <w:ins w:id="69" w:author="Danni SONG(CMCC)" w:date="2022-04-28T00:05:59Z">
              <w:r>
                <w:rPr>
                  <w:rFonts w:hint="default"/>
                  <w:lang w:val="en-US" w:eastAsia="zh-CN"/>
                </w:rPr>
                <w:t xml:space="preserve"> </w:t>
              </w:r>
            </w:ins>
            <w:ins w:id="70" w:author="Danni SONG(CMCC)" w:date="2022-04-28T09:55:21Z">
              <w:r>
                <w:rPr>
                  <w:rFonts w:hint="default"/>
                  <w:lang w:val="en-US" w:eastAsia="zh-CN"/>
                </w:rPr>
                <w:t>reports</w:t>
              </w:r>
            </w:ins>
            <w:ins w:id="71" w:author="Danni SONG(CMCC)" w:date="2022-04-28T00:06:02Z">
              <w:r>
                <w:rPr>
                  <w:rFonts w:hint="default"/>
                  <w:lang w:val="en-US" w:eastAsia="zh-CN"/>
                </w:rPr>
                <w:t xml:space="preserve"> </w:t>
              </w:r>
            </w:ins>
            <w:ins w:id="72" w:author="Amy TAO" w:date="2022-04-26T12:13:00Z">
              <w:r>
                <w:rPr>
                  <w:lang w:eastAsia="zh-CN"/>
                </w:rPr>
                <w:t>txDiversity-r16</w:t>
              </w:r>
            </w:ins>
            <w:ins w:id="73" w:author="Danni SONG(CMCC)" w:date="2022-04-28T00:06:13Z">
              <w:r>
                <w:rPr>
                  <w:rFonts w:hint="default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6.2.2</w:t>
            </w:r>
          </w:p>
        </w:tc>
        <w:tc>
          <w:tcPr>
            <w:tcW w:w="4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 maximum output power reduction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en-US" w:eastAsia="zh-CN"/>
              </w:rPr>
            </w:pPr>
            <w:r>
              <w:t>C001</w:t>
            </w:r>
            <w:ins w:id="74" w:author="Danni SONG(CMCC)" w:date="2022-04-25T22:41:00Z">
              <w:r>
                <w:rPr>
                  <w:highlight w:val="yellow"/>
                  <w:lang w:val="en-US"/>
                </w:rPr>
                <w:t>e</w:t>
              </w:r>
            </w:ins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5GS FR1</w:t>
            </w:r>
          </w:p>
        </w:tc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D001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PC1</w:t>
            </w:r>
          </w:p>
          <w:p>
            <w:pPr>
              <w:pStyle w:val="60"/>
              <w:rPr>
                <w:del w:id="75" w:author="Danni SONG(CMCC)" w:date="2022-04-21T23:22:00Z"/>
              </w:rPr>
            </w:pPr>
            <w:del w:id="76" w:author="Danni SONG(CMCC)" w:date="2022-04-21T23:22:00Z">
              <w:r>
                <w:rPr>
                  <w:lang w:eastAsia="zh-CN"/>
                </w:rPr>
                <w:delText>PC1.5</w:delText>
              </w:r>
            </w:del>
          </w:p>
          <w:p>
            <w:pPr>
              <w:pStyle w:val="60"/>
              <w:rPr>
                <w:lang w:val="en-US"/>
              </w:rPr>
            </w:pPr>
            <w:r>
              <w:t>PC2</w:t>
            </w:r>
          </w:p>
          <w:p>
            <w:pPr>
              <w:pStyle w:val="60"/>
              <w:rPr>
                <w:lang w:eastAsia="zh-CN"/>
              </w:rPr>
            </w:pPr>
            <w:r>
              <w:t>PC3</w:t>
            </w: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>6.5.2.4.1</w:t>
            </w:r>
            <w:r>
              <w:rPr>
                <w:lang w:eastAsia="ko-KR"/>
              </w:rPr>
              <w:t xml:space="preserve"> is executed.</w:t>
            </w:r>
          </w:p>
          <w:p>
            <w:pPr>
              <w:pStyle w:val="60"/>
              <w:rPr>
                <w:ins w:id="77" w:author="Amy TAO" w:date="2022-04-26T12:14:00Z"/>
              </w:rPr>
            </w:pPr>
            <w:r>
              <w:t>Skip TC 6.2.2 if UE supports NSA and TS 38.521-3 TC 6.2B.2.3</w:t>
            </w:r>
            <w:r>
              <w:rPr>
                <w:rFonts w:hint="eastAsia"/>
                <w:lang w:eastAsia="zh-CN"/>
              </w:rPr>
              <w:t xml:space="preserve"> or </w:t>
            </w:r>
            <w:r>
              <w:t>6.5B.2.3.3</w:t>
            </w:r>
            <w:r>
              <w:rPr>
                <w:rFonts w:hint="eastAsia"/>
                <w:lang w:eastAsia="zh-CN"/>
              </w:rPr>
              <w:t>.1</w:t>
            </w:r>
            <w:r>
              <w:t xml:space="preserve"> has been executed.</w:t>
            </w:r>
          </w:p>
          <w:p>
            <w:pPr>
              <w:pStyle w:val="60"/>
            </w:pPr>
            <w:ins w:id="78" w:author="Amy TAO" w:date="2022-04-26T12:13:00Z">
              <w:r>
                <w:rPr>
                  <w:lang w:eastAsia="zh-CN"/>
                </w:rPr>
                <w:t xml:space="preserve">Not required to be tested </w:t>
              </w:r>
            </w:ins>
            <w:ins w:id="79" w:author="Danni SONG(CMCC)" w:date="2022-04-27T23:59:38Z">
              <w:r>
                <w:rPr>
                  <w:rFonts w:hint="default"/>
                  <w:lang w:val="en-US" w:eastAsia="zh-CN"/>
                </w:rPr>
                <w:t>for</w:t>
              </w:r>
            </w:ins>
            <w:ins w:id="80" w:author="Amy TAO" w:date="2022-04-26T12:13:00Z">
              <w:r>
                <w:rPr>
                  <w:lang w:eastAsia="zh-CN"/>
                </w:rPr>
                <w:t xml:space="preserve"> </w:t>
              </w:r>
            </w:ins>
            <w:ins w:id="81" w:author="Amy TAO" w:date="2022-04-26T12:20:00Z">
              <w:r>
                <w:rPr>
                  <w:lang w:eastAsia="zh-CN"/>
                </w:rPr>
                <w:t xml:space="preserve">Power Class 2 </w:t>
              </w:r>
            </w:ins>
            <w:ins w:id="82" w:author="Danni SONG(CMCC)" w:date="2022-04-27T23:59:42Z">
              <w:r>
                <w:rPr>
                  <w:rFonts w:hint="default"/>
                  <w:lang w:val="en-US" w:eastAsia="zh-CN"/>
                </w:rPr>
                <w:t>if</w:t>
              </w:r>
            </w:ins>
            <w:ins w:id="83" w:author="Danni SONG(CMCC)" w:date="2022-04-27T23:59:43Z">
              <w:r>
                <w:rPr>
                  <w:rFonts w:hint="default"/>
                  <w:lang w:val="en-US" w:eastAsia="zh-CN"/>
                </w:rPr>
                <w:t xml:space="preserve"> </w:t>
              </w:r>
            </w:ins>
            <w:ins w:id="84" w:author="Amy TAO" w:date="2022-04-26T12:13:00Z">
              <w:r>
                <w:rPr>
                  <w:lang w:eastAsia="zh-CN"/>
                </w:rPr>
                <w:t>UE</w:t>
              </w:r>
            </w:ins>
            <w:ins w:id="85" w:author="Danni SONG(CMCC)" w:date="2022-04-28T00:05:59Z">
              <w:r>
                <w:rPr>
                  <w:rFonts w:hint="default"/>
                  <w:lang w:val="en-US" w:eastAsia="zh-CN"/>
                </w:rPr>
                <w:t xml:space="preserve"> </w:t>
              </w:r>
            </w:ins>
            <w:ins w:id="86" w:author="Danni SONG(CMCC)" w:date="2022-04-28T09:55:17Z">
              <w:r>
                <w:rPr>
                  <w:rFonts w:hint="default"/>
                  <w:lang w:val="en-US" w:eastAsia="zh-CN"/>
                </w:rPr>
                <w:t>reports</w:t>
              </w:r>
            </w:ins>
            <w:ins w:id="87" w:author="Danni SONG(CMCC)" w:date="2022-04-28T00:06:02Z">
              <w:r>
                <w:rPr>
                  <w:rFonts w:hint="default"/>
                  <w:lang w:val="en-US" w:eastAsia="zh-CN"/>
                </w:rPr>
                <w:t xml:space="preserve"> </w:t>
              </w:r>
            </w:ins>
            <w:ins w:id="88" w:author="Amy TAO" w:date="2022-04-26T12:13:00Z">
              <w:r>
                <w:rPr>
                  <w:lang w:eastAsia="zh-CN"/>
                </w:rPr>
                <w:t>txDiversity-r16</w:t>
              </w:r>
            </w:ins>
            <w:ins w:id="89" w:author="Danni SONG(CMCC)" w:date="2022-04-28T00:06:13Z">
              <w:r>
                <w:rPr>
                  <w:rFonts w:hint="default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6.2.3</w:t>
            </w:r>
          </w:p>
        </w:tc>
        <w:tc>
          <w:tcPr>
            <w:tcW w:w="4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 additional maximum output power reduction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en-US"/>
              </w:rPr>
            </w:pPr>
            <w:r>
              <w:t>C001</w:t>
            </w:r>
            <w:ins w:id="90" w:author="Danni SONG(CMCC)" w:date="2022-04-25T22:41:00Z">
              <w:r>
                <w:rPr>
                  <w:highlight w:val="yellow"/>
                  <w:lang w:val="en-US"/>
                </w:rPr>
                <w:t>e</w:t>
              </w:r>
            </w:ins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UEs supporting 5GS FR1</w:t>
            </w:r>
            <w:del w:id="91" w:author="Danni SONG(CMCC)" w:date="2022-04-28T10:00:35Z">
              <w:r>
                <w:rPr/>
                <w:delText xml:space="preserve"> PC3</w:delText>
              </w:r>
            </w:del>
          </w:p>
        </w:tc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D001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PC1</w:t>
            </w:r>
          </w:p>
          <w:p>
            <w:pPr>
              <w:pStyle w:val="60"/>
              <w:rPr>
                <w:del w:id="92" w:author="Danni SONG(CMCC)" w:date="2022-04-21T23:49:00Z"/>
              </w:rPr>
            </w:pPr>
            <w:del w:id="93" w:author="Danni SONG(CMCC)" w:date="2022-04-21T23:49:00Z">
              <w:r>
                <w:rPr>
                  <w:lang w:eastAsia="zh-CN"/>
                </w:rPr>
                <w:delText>PC1.5</w:delText>
              </w:r>
            </w:del>
          </w:p>
          <w:p>
            <w:pPr>
              <w:pStyle w:val="60"/>
              <w:rPr>
                <w:lang w:val="en-US"/>
              </w:rPr>
            </w:pPr>
            <w:r>
              <w:t>PC2</w:t>
            </w:r>
          </w:p>
          <w:p>
            <w:pPr>
              <w:pStyle w:val="60"/>
            </w:pPr>
            <w:r>
              <w:t>PC3</w:t>
            </w: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Test execution is not necessary if TS 38.521-1 TC 6.5.2.3</w:t>
            </w:r>
            <w:r>
              <w:rPr>
                <w:rFonts w:hint="eastAsia"/>
                <w:lang w:eastAsia="zh-CN"/>
              </w:rPr>
              <w:t>, 6.5.2.4.2</w:t>
            </w:r>
            <w:r>
              <w:t xml:space="preserve"> and 6.5.3.3 are executed.</w:t>
            </w:r>
          </w:p>
          <w:p>
            <w:pPr>
              <w:pStyle w:val="60"/>
              <w:rPr>
                <w:ins w:id="94" w:author="Amy TAO" w:date="2022-04-26T12:14:00Z"/>
              </w:rPr>
            </w:pPr>
            <w:r>
              <w:t>Skip TC 6.2.3 if UE supports NSA and TS 38.521-3 TC 6.2B.3.3 has been executed</w:t>
            </w:r>
            <w:r>
              <w:rPr>
                <w:rFonts w:hint="eastAsia"/>
                <w:lang w:eastAsia="zh-CN"/>
              </w:rPr>
              <w:t xml:space="preserve"> or </w:t>
            </w:r>
            <w:r>
              <w:t>TS 38.521-3 TC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6.5B.2.3.2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6.5B.2.3.</w:t>
            </w:r>
            <w:r>
              <w:rPr>
                <w:rFonts w:hint="eastAsia"/>
                <w:lang w:eastAsia="zh-CN"/>
              </w:rPr>
              <w:t>3.2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and </w:t>
            </w:r>
            <w:r>
              <w:rPr>
                <w:lang w:eastAsia="zh-CN"/>
              </w:rPr>
              <w:t>6.5B.4.3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ve</w:t>
            </w:r>
            <w:r>
              <w:t xml:space="preserve"> been executed.</w:t>
            </w:r>
          </w:p>
          <w:p>
            <w:pPr>
              <w:pStyle w:val="60"/>
            </w:pPr>
            <w:ins w:id="95" w:author="Amy TAO" w:date="2022-04-26T12:13:00Z">
              <w:r>
                <w:rPr>
                  <w:lang w:eastAsia="zh-CN"/>
                </w:rPr>
                <w:t xml:space="preserve">Not required to be tested </w:t>
              </w:r>
            </w:ins>
            <w:ins w:id="96" w:author="Danni SONG(CMCC)" w:date="2022-04-27T23:59:38Z">
              <w:r>
                <w:rPr>
                  <w:rFonts w:hint="default"/>
                  <w:lang w:val="en-US" w:eastAsia="zh-CN"/>
                </w:rPr>
                <w:t>for</w:t>
              </w:r>
            </w:ins>
            <w:ins w:id="97" w:author="Amy TAO" w:date="2022-04-26T12:13:00Z">
              <w:r>
                <w:rPr>
                  <w:lang w:eastAsia="zh-CN"/>
                </w:rPr>
                <w:t xml:space="preserve"> </w:t>
              </w:r>
            </w:ins>
            <w:ins w:id="98" w:author="Amy TAO" w:date="2022-04-26T12:20:00Z">
              <w:r>
                <w:rPr>
                  <w:lang w:eastAsia="zh-CN"/>
                </w:rPr>
                <w:t xml:space="preserve">Power Class 2 </w:t>
              </w:r>
            </w:ins>
            <w:ins w:id="99" w:author="Danni SONG(CMCC)" w:date="2022-04-27T23:59:42Z">
              <w:r>
                <w:rPr>
                  <w:rFonts w:hint="default"/>
                  <w:lang w:val="en-US" w:eastAsia="zh-CN"/>
                </w:rPr>
                <w:t>if</w:t>
              </w:r>
            </w:ins>
            <w:ins w:id="100" w:author="Danni SONG(CMCC)" w:date="2022-04-27T23:59:43Z">
              <w:r>
                <w:rPr>
                  <w:rFonts w:hint="default"/>
                  <w:lang w:val="en-US" w:eastAsia="zh-CN"/>
                </w:rPr>
                <w:t xml:space="preserve"> </w:t>
              </w:r>
            </w:ins>
            <w:ins w:id="101" w:author="Amy TAO" w:date="2022-04-26T12:13:00Z">
              <w:r>
                <w:rPr>
                  <w:lang w:eastAsia="zh-CN"/>
                </w:rPr>
                <w:t>UE</w:t>
              </w:r>
            </w:ins>
            <w:ins w:id="102" w:author="Danni SONG(CMCC)" w:date="2022-04-28T00:05:59Z">
              <w:r>
                <w:rPr>
                  <w:rFonts w:hint="default"/>
                  <w:lang w:val="en-US" w:eastAsia="zh-CN"/>
                </w:rPr>
                <w:t xml:space="preserve"> </w:t>
              </w:r>
            </w:ins>
            <w:ins w:id="103" w:author="Danni SONG(CMCC)" w:date="2022-04-28T09:55:13Z">
              <w:r>
                <w:rPr>
                  <w:rFonts w:hint="default"/>
                  <w:lang w:val="en-US" w:eastAsia="zh-CN"/>
                </w:rPr>
                <w:t>reports</w:t>
              </w:r>
            </w:ins>
            <w:ins w:id="104" w:author="Danni SONG(CMCC)" w:date="2022-04-28T00:06:02Z">
              <w:r>
                <w:rPr>
                  <w:rFonts w:hint="default"/>
                  <w:lang w:val="en-US" w:eastAsia="zh-CN"/>
                </w:rPr>
                <w:t xml:space="preserve"> </w:t>
              </w:r>
            </w:ins>
            <w:ins w:id="105" w:author="Amy TAO" w:date="2022-04-26T12:13:00Z">
              <w:r>
                <w:rPr>
                  <w:lang w:eastAsia="zh-CN"/>
                </w:rPr>
                <w:t>txDiversity-r16</w:t>
              </w:r>
            </w:ins>
            <w:ins w:id="106" w:author="Danni SONG(CMCC)" w:date="2022-04-28T00:06:13Z">
              <w:r>
                <w:rPr>
                  <w:rFonts w:hint="default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??"/>
                <w:color w:val="FF0000"/>
                <w:sz w:val="32"/>
              </w:rPr>
              <w:t xml:space="preserve">&lt;&lt; </w:t>
            </w:r>
            <w:r>
              <w:rPr>
                <w:rFonts w:eastAsia="??"/>
                <w:color w:val="FF0000"/>
                <w:sz w:val="32"/>
                <w:lang w:val="en-US"/>
              </w:rPr>
              <w:t>UN</w:t>
            </w:r>
            <w:r>
              <w:rPr>
                <w:rFonts w:eastAsia="??"/>
                <w:color w:val="FF0000"/>
                <w:sz w:val="32"/>
              </w:rPr>
              <w:t>CHANGE</w:t>
            </w:r>
            <w:r>
              <w:rPr>
                <w:rFonts w:eastAsia="??"/>
                <w:color w:val="FF0000"/>
                <w:sz w:val="32"/>
                <w:lang w:val="en-US"/>
              </w:rPr>
              <w:t>D PART</w:t>
            </w:r>
            <w:r>
              <w:rPr>
                <w:rFonts w:eastAsia="??"/>
                <w:color w:val="FF0000"/>
                <w:sz w:val="32"/>
              </w:rPr>
              <w:t>S</w:t>
            </w:r>
            <w:r>
              <w:rPr>
                <w:rFonts w:eastAsia="??"/>
                <w:color w:val="FF0000"/>
                <w:sz w:val="32"/>
                <w:lang w:val="en-US"/>
              </w:rPr>
              <w:t xml:space="preserve"> SKIPPED</w:t>
            </w:r>
            <w:r>
              <w:rPr>
                <w:rFonts w:eastAsia="??"/>
                <w:color w:val="FF0000"/>
                <w:sz w:val="32"/>
              </w:rPr>
              <w:t xml:space="preserve"> &gt;&gt;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6.2D.2</w:t>
            </w:r>
          </w:p>
        </w:tc>
        <w:tc>
          <w:tcPr>
            <w:tcW w:w="4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 maximum output power reduction for UL MIMO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7" w:author="Danni SONG(CMCC)" w:date="2022-04-28T09:47:25Z"/>
                <w:lang w:val="en-US"/>
              </w:rPr>
            </w:pPr>
            <w:ins w:id="108" w:author="Danni SONG(CMCC)" w:date="2022-04-28T09:47:25Z">
              <w:r>
                <w:rPr/>
                <w:t>PC2</w:t>
              </w:r>
            </w:ins>
          </w:p>
          <w:p>
            <w:pPr>
              <w:pStyle w:val="60"/>
            </w:pPr>
            <w:ins w:id="109" w:author="Danni SONG(CMCC)" w:date="2022-04-28T09:47:25Z">
              <w:r>
                <w:rPr/>
                <w:t>PC3</w:t>
              </w:r>
            </w:ins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10" w:author="Danni SONG(CMCC)" w:date="2022-04-28T09:47:28Z"/>
              </w:rPr>
            </w:pPr>
            <w:r>
              <w:t>Test execution is not necessary if TS 38.521-1 TC 6.5D.2.4.1 is executed.</w:t>
            </w:r>
          </w:p>
          <w:p>
            <w:pPr>
              <w:pStyle w:val="60"/>
              <w:rPr>
                <w:lang w:eastAsia="zh-CN"/>
              </w:rPr>
            </w:pPr>
            <w:ins w:id="111" w:author="Danni SONG(CMCC)" w:date="2022-04-28T09:47:35Z">
              <w:r>
                <w:rPr>
                  <w:lang w:eastAsia="zh-CN"/>
                </w:rPr>
                <w:t xml:space="preserve">Not required to be tested </w:t>
              </w:r>
            </w:ins>
            <w:ins w:id="112" w:author="Danni SONG(CMCC)" w:date="2022-04-28T09:47:35Z">
              <w:r>
                <w:rPr>
                  <w:rFonts w:hint="default"/>
                  <w:lang w:val="en-US" w:eastAsia="zh-CN"/>
                </w:rPr>
                <w:t>for</w:t>
              </w:r>
            </w:ins>
            <w:ins w:id="113" w:author="Danni SONG(CMCC)" w:date="2022-04-28T09:47:35Z">
              <w:r>
                <w:rPr>
                  <w:lang w:eastAsia="zh-CN"/>
                </w:rPr>
                <w:t xml:space="preserve"> Power Class 2 </w:t>
              </w:r>
            </w:ins>
            <w:ins w:id="114" w:author="Danni SONG(CMCC)" w:date="2022-04-28T09:47:35Z">
              <w:r>
                <w:rPr>
                  <w:rFonts w:hint="default"/>
                  <w:lang w:val="en-US" w:eastAsia="zh-CN"/>
                </w:rPr>
                <w:t xml:space="preserve">if </w:t>
              </w:r>
            </w:ins>
            <w:ins w:id="115" w:author="Danni SONG(CMCC)" w:date="2022-04-28T09:47:35Z">
              <w:r>
                <w:rPr>
                  <w:lang w:eastAsia="zh-CN"/>
                </w:rPr>
                <w:t>UE</w:t>
              </w:r>
            </w:ins>
            <w:ins w:id="116" w:author="Danni SONG(CMCC)" w:date="2022-04-28T09:47:35Z">
              <w:r>
                <w:rPr>
                  <w:rFonts w:hint="default"/>
                  <w:lang w:val="en-US" w:eastAsia="zh-CN"/>
                </w:rPr>
                <w:t xml:space="preserve"> </w:t>
              </w:r>
            </w:ins>
            <w:ins w:id="117" w:author="Danni SONG(CMCC)" w:date="2022-04-28T09:55:10Z">
              <w:r>
                <w:rPr>
                  <w:rFonts w:hint="default"/>
                  <w:lang w:val="en-US" w:eastAsia="zh-CN"/>
                </w:rPr>
                <w:t>reports</w:t>
              </w:r>
            </w:ins>
            <w:ins w:id="118" w:author="Danni SONG(CMCC)" w:date="2022-04-28T09:47:35Z">
              <w:r>
                <w:rPr>
                  <w:rFonts w:hint="default"/>
                  <w:lang w:val="en-US" w:eastAsia="zh-CN"/>
                </w:rPr>
                <w:t xml:space="preserve"> </w:t>
              </w:r>
            </w:ins>
            <w:ins w:id="119" w:author="Danni SONG(CMCC)" w:date="2022-04-28T09:47:35Z">
              <w:r>
                <w:rPr>
                  <w:lang w:eastAsia="zh-CN"/>
                </w:rPr>
                <w:t>txDiversity-r16</w:t>
              </w:r>
            </w:ins>
            <w:ins w:id="120" w:author="Danni SONG(CMCC)" w:date="2022-04-28T09:47:35Z">
              <w:r>
                <w:rPr>
                  <w:rFonts w:hint="default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??"/>
                <w:color w:val="FF0000"/>
                <w:sz w:val="32"/>
              </w:rPr>
              <w:t xml:space="preserve">&lt;&lt; </w:t>
            </w:r>
            <w:r>
              <w:rPr>
                <w:rFonts w:eastAsia="??"/>
                <w:color w:val="FF0000"/>
                <w:sz w:val="32"/>
                <w:lang w:val="en-US"/>
              </w:rPr>
              <w:t>UN</w:t>
            </w:r>
            <w:r>
              <w:rPr>
                <w:rFonts w:eastAsia="??"/>
                <w:color w:val="FF0000"/>
                <w:sz w:val="32"/>
              </w:rPr>
              <w:t>CHANGE</w:t>
            </w:r>
            <w:r>
              <w:rPr>
                <w:rFonts w:eastAsia="??"/>
                <w:color w:val="FF0000"/>
                <w:sz w:val="32"/>
                <w:lang w:val="en-US"/>
              </w:rPr>
              <w:t>D PART</w:t>
            </w:r>
            <w:r>
              <w:rPr>
                <w:rFonts w:eastAsia="??"/>
                <w:color w:val="FF0000"/>
                <w:sz w:val="32"/>
              </w:rPr>
              <w:t>S</w:t>
            </w:r>
            <w:r>
              <w:rPr>
                <w:rFonts w:eastAsia="??"/>
                <w:color w:val="FF0000"/>
                <w:sz w:val="32"/>
                <w:lang w:val="en-US"/>
              </w:rPr>
              <w:t xml:space="preserve"> SKIPPED</w:t>
            </w:r>
            <w:r>
              <w:rPr>
                <w:rFonts w:eastAsia="??"/>
                <w:color w:val="FF0000"/>
                <w:sz w:val="32"/>
              </w:rPr>
              <w:t xml:space="preserve"> &gt;&gt;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6.5.2.4.1</w:t>
            </w:r>
          </w:p>
        </w:tc>
        <w:tc>
          <w:tcPr>
            <w:tcW w:w="4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ACLR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en-US"/>
              </w:rPr>
            </w:pPr>
            <w:r>
              <w:rPr>
                <w:lang w:eastAsia="zh-CN"/>
              </w:rPr>
              <w:t>C001</w:t>
            </w:r>
            <w:ins w:id="121" w:author="Danni SONG(CMCC)" w:date="2022-04-25T22:41:00Z">
              <w:r>
                <w:rPr>
                  <w:highlight w:val="yellow"/>
                  <w:lang w:val="en-US" w:eastAsia="zh-CN"/>
                </w:rPr>
                <w:t>e</w:t>
              </w:r>
            </w:ins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PC1</w:t>
            </w:r>
          </w:p>
          <w:p>
            <w:pPr>
              <w:pStyle w:val="60"/>
              <w:rPr>
                <w:del w:id="122" w:author="Danni SONG(CMCC)" w:date="2022-04-21T23:49:00Z"/>
              </w:rPr>
            </w:pPr>
            <w:del w:id="123" w:author="Danni SONG(CMCC)" w:date="2022-04-21T23:49:00Z">
              <w:r>
                <w:rPr>
                  <w:lang w:eastAsia="zh-CN"/>
                </w:rPr>
                <w:delText>PC1.5</w:delText>
              </w:r>
            </w:del>
          </w:p>
          <w:p>
            <w:pPr>
              <w:pStyle w:val="60"/>
              <w:rPr>
                <w:lang w:val="en-US"/>
              </w:rPr>
            </w:pPr>
            <w:r>
              <w:t>PC2</w:t>
            </w:r>
          </w:p>
          <w:p>
            <w:pPr>
              <w:pStyle w:val="60"/>
            </w:pPr>
            <w:r>
              <w:t>PC3</w:t>
            </w: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24" w:author="Amy TAO" w:date="2022-04-26T12:14:00Z"/>
                <w:lang w:eastAsia="zh-CN"/>
              </w:rPr>
            </w:pPr>
            <w:r>
              <w:rPr>
                <w:lang w:eastAsia="zh-CN"/>
              </w:rPr>
              <w:t>Skip TC 6.5.2.4.1 if UE supports NSA and TS 38.521-3 TC 6.5B.2.3.3</w:t>
            </w:r>
            <w:r>
              <w:rPr>
                <w:rFonts w:hint="eastAsia"/>
                <w:lang w:eastAsia="zh-CN"/>
              </w:rPr>
              <w:t>.1</w:t>
            </w:r>
            <w:r>
              <w:rPr>
                <w:lang w:eastAsia="zh-CN"/>
              </w:rPr>
              <w:t xml:space="preserve"> has been executed.</w:t>
            </w:r>
          </w:p>
          <w:p>
            <w:pPr>
              <w:pStyle w:val="60"/>
            </w:pPr>
            <w:ins w:id="125" w:author="Amy TAO" w:date="2022-04-26T12:13:00Z">
              <w:r>
                <w:rPr>
                  <w:lang w:eastAsia="zh-CN"/>
                </w:rPr>
                <w:t xml:space="preserve">Not required to be tested </w:t>
              </w:r>
            </w:ins>
            <w:ins w:id="126" w:author="Danni SONG(CMCC)" w:date="2022-04-27T23:59:38Z">
              <w:r>
                <w:rPr>
                  <w:rFonts w:hint="default"/>
                  <w:lang w:val="en-US" w:eastAsia="zh-CN"/>
                </w:rPr>
                <w:t>for</w:t>
              </w:r>
            </w:ins>
            <w:ins w:id="127" w:author="Amy TAO" w:date="2022-04-26T12:13:00Z">
              <w:r>
                <w:rPr>
                  <w:lang w:eastAsia="zh-CN"/>
                </w:rPr>
                <w:t xml:space="preserve"> </w:t>
              </w:r>
            </w:ins>
            <w:ins w:id="128" w:author="Amy TAO" w:date="2022-04-26T12:20:00Z">
              <w:r>
                <w:rPr>
                  <w:lang w:eastAsia="zh-CN"/>
                </w:rPr>
                <w:t xml:space="preserve">Power Class 2 </w:t>
              </w:r>
            </w:ins>
            <w:ins w:id="129" w:author="Danni SONG(CMCC)" w:date="2022-04-27T23:59:42Z">
              <w:r>
                <w:rPr>
                  <w:rFonts w:hint="default"/>
                  <w:lang w:val="en-US" w:eastAsia="zh-CN"/>
                </w:rPr>
                <w:t>if</w:t>
              </w:r>
            </w:ins>
            <w:ins w:id="130" w:author="Danni SONG(CMCC)" w:date="2022-04-27T23:59:43Z">
              <w:r>
                <w:rPr>
                  <w:rFonts w:hint="default"/>
                  <w:lang w:val="en-US" w:eastAsia="zh-CN"/>
                </w:rPr>
                <w:t xml:space="preserve"> </w:t>
              </w:r>
            </w:ins>
            <w:ins w:id="131" w:author="Amy TAO" w:date="2022-04-26T12:13:00Z">
              <w:r>
                <w:rPr>
                  <w:lang w:eastAsia="zh-CN"/>
                </w:rPr>
                <w:t>UE</w:t>
              </w:r>
            </w:ins>
            <w:ins w:id="132" w:author="Danni SONG(CMCC)" w:date="2022-04-28T00:05:59Z">
              <w:r>
                <w:rPr>
                  <w:rFonts w:hint="default"/>
                  <w:lang w:val="en-US" w:eastAsia="zh-CN"/>
                </w:rPr>
                <w:t xml:space="preserve"> </w:t>
              </w:r>
            </w:ins>
            <w:ins w:id="133" w:author="Danni SONG(CMCC)" w:date="2022-04-28T09:55:07Z">
              <w:r>
                <w:rPr>
                  <w:rFonts w:hint="default"/>
                  <w:lang w:val="en-US" w:eastAsia="zh-CN"/>
                </w:rPr>
                <w:t>reports</w:t>
              </w:r>
            </w:ins>
            <w:ins w:id="134" w:author="Danni SONG(CMCC)" w:date="2022-04-28T00:06:02Z">
              <w:r>
                <w:rPr>
                  <w:rFonts w:hint="default"/>
                  <w:lang w:val="en-US" w:eastAsia="zh-CN"/>
                </w:rPr>
                <w:t xml:space="preserve"> </w:t>
              </w:r>
            </w:ins>
            <w:ins w:id="135" w:author="Amy TAO" w:date="2022-04-26T12:13:00Z">
              <w:r>
                <w:rPr>
                  <w:lang w:eastAsia="zh-CN"/>
                </w:rPr>
                <w:t>txDiversity-r16</w:t>
              </w:r>
            </w:ins>
            <w:ins w:id="136" w:author="Danni SONG(CMCC)" w:date="2022-04-28T00:06:13Z">
              <w:r>
                <w:rPr>
                  <w:rFonts w:hint="default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??"/>
                <w:color w:val="FF0000"/>
                <w:sz w:val="32"/>
              </w:rPr>
              <w:t xml:space="preserve">&lt;&lt; </w:t>
            </w:r>
            <w:r>
              <w:rPr>
                <w:rFonts w:eastAsia="??"/>
                <w:color w:val="FF0000"/>
                <w:sz w:val="32"/>
                <w:lang w:val="en-US"/>
              </w:rPr>
              <w:t>UN</w:t>
            </w:r>
            <w:r>
              <w:rPr>
                <w:rFonts w:eastAsia="??"/>
                <w:color w:val="FF0000"/>
                <w:sz w:val="32"/>
              </w:rPr>
              <w:t>CHANGE</w:t>
            </w:r>
            <w:r>
              <w:rPr>
                <w:rFonts w:eastAsia="??"/>
                <w:color w:val="FF0000"/>
                <w:sz w:val="32"/>
                <w:lang w:val="en-US"/>
              </w:rPr>
              <w:t>D PART</w:t>
            </w:r>
            <w:r>
              <w:rPr>
                <w:rFonts w:eastAsia="??"/>
                <w:color w:val="FF0000"/>
                <w:sz w:val="32"/>
              </w:rPr>
              <w:t>S</w:t>
            </w:r>
            <w:r>
              <w:rPr>
                <w:rFonts w:eastAsia="??"/>
                <w:color w:val="FF0000"/>
                <w:sz w:val="32"/>
                <w:lang w:val="en-US"/>
              </w:rPr>
              <w:t xml:space="preserve"> SKIPPED</w:t>
            </w:r>
            <w:r>
              <w:rPr>
                <w:rFonts w:eastAsia="??"/>
                <w:color w:val="FF0000"/>
                <w:sz w:val="32"/>
              </w:rPr>
              <w:t xml:space="preserve"> &gt;&gt;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37" w:author="Danni SONG(CMCC)" w:date="2022-04-28T09:59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rHeight w:val="186" w:hRule="atLeast"/>
          <w:jc w:val="center"/>
          <w:trPrChange w:id="137" w:author="Danni SONG(CMCC)" w:date="2022-04-28T09:59:22Z">
            <w:trPr>
              <w:jc w:val="center"/>
            </w:trPr>
          </w:trPrChange>
        </w:trPr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8" w:author="Danni SONG(CMCC)" w:date="2022-04-28T09:59:22Z">
              <w:tcPr>
                <w:tcW w:w="134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0"/>
              <w:rPr>
                <w:rFonts w:hint="default"/>
                <w:b/>
                <w:lang w:val="en-US"/>
                <w:rPrChange w:id="139" w:author="Danni SONG(CMCC)" w:date="2022-04-28T09:57:25Z">
                  <w:rPr>
                    <w:rFonts w:hint="default"/>
                    <w:lang w:val="en-US"/>
                  </w:rPr>
                </w:rPrChange>
              </w:rPr>
            </w:pPr>
            <w:ins w:id="140" w:author="Danni SONG(CMCC)" w:date="2022-04-28T09:41:23Z">
              <w:r>
                <w:rPr>
                  <w:rFonts w:hint="default"/>
                  <w:b/>
                  <w:lang w:val="en-US"/>
                  <w:rPrChange w:id="141" w:author="Danni SONG(CMCC)" w:date="2022-04-28T09:57:25Z">
                    <w:rPr>
                      <w:rFonts w:hint="default"/>
                      <w:lang w:val="en-US"/>
                    </w:rPr>
                  </w:rPrChange>
                </w:rPr>
                <w:t>6.</w:t>
              </w:r>
            </w:ins>
            <w:ins w:id="142" w:author="Danni SONG(CMCC)" w:date="2022-04-28T09:41:24Z">
              <w:r>
                <w:rPr>
                  <w:rFonts w:hint="default"/>
                  <w:b/>
                  <w:lang w:val="en-US"/>
                  <w:rPrChange w:id="143" w:author="Danni SONG(CMCC)" w:date="2022-04-28T09:57:25Z">
                    <w:rPr>
                      <w:rFonts w:hint="default"/>
                      <w:lang w:val="en-US"/>
                    </w:rPr>
                  </w:rPrChange>
                </w:rPr>
                <w:t>2</w:t>
              </w:r>
            </w:ins>
            <w:ins w:id="144" w:author="Danni SONG(CMCC)" w:date="2022-04-28T09:41:25Z">
              <w:r>
                <w:rPr>
                  <w:rFonts w:hint="default"/>
                  <w:b/>
                  <w:lang w:val="en-US"/>
                  <w:rPrChange w:id="145" w:author="Danni SONG(CMCC)" w:date="2022-04-28T09:57:25Z">
                    <w:rPr>
                      <w:rFonts w:hint="default"/>
                      <w:lang w:val="en-US"/>
                    </w:rPr>
                  </w:rPrChange>
                </w:rPr>
                <w:t>G</w:t>
              </w:r>
            </w:ins>
          </w:p>
        </w:tc>
        <w:tc>
          <w:tcPr>
            <w:tcW w:w="4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6" w:author="Danni SONG(CMCC)" w:date="2022-04-28T09:59:22Z">
              <w:tcPr>
                <w:tcW w:w="44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0"/>
              <w:rPr>
                <w:b/>
                <w:rPrChange w:id="147" w:author="Danni SONG(CMCC)" w:date="2022-04-28T09:57:25Z">
                  <w:rPr/>
                </w:rPrChange>
              </w:rPr>
            </w:pPr>
            <w:ins w:id="148" w:author="Danni SONG(CMCC)" w:date="2022-04-28T09:41:30Z">
              <w:r>
                <w:rPr>
                  <w:b/>
                  <w:rPrChange w:id="149" w:author="Danni SONG(CMCC)" w:date="2022-04-28T09:57:25Z">
                    <w:rPr/>
                  </w:rPrChange>
                </w:rPr>
                <w:t>Transmitter power for Tx Diversity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0" w:author="Danni SONG(CMCC)" w:date="2022-04-28T09:59:22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0"/>
              <w:rPr>
                <w:b/>
                <w:rPrChange w:id="152" w:author="Danni SONG(CMCC)" w:date="2022-04-28T09:57:25Z">
                  <w:rPr/>
                </w:rPrChange>
              </w:rPr>
              <w:pPrChange w:id="151" w:author="Danni SONG(CMCC)" w:date="2022-04-28T09:57:25Z">
                <w:pPr>
                  <w:pStyle w:val="59"/>
                </w:pPr>
              </w:pPrChange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3" w:author="Danni SONG(CMCC)" w:date="2022-04-28T09:59:22Z">
              <w:tcPr>
                <w:tcW w:w="11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0"/>
              <w:rPr>
                <w:b/>
                <w:lang w:eastAsia="zh-CN"/>
                <w:rPrChange w:id="154" w:author="Danni SONG(CMCC)" w:date="2022-04-28T09:57:25Z">
                  <w:rPr>
                    <w:lang w:eastAsia="zh-CN"/>
                  </w:rPr>
                </w:rPrChange>
              </w:rPr>
            </w:pP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5" w:author="Danni SONG(CMCC)" w:date="2022-04-28T09:59:22Z">
              <w:tcPr>
                <w:tcW w:w="31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0"/>
              <w:rPr>
                <w:b/>
                <w:lang w:eastAsia="zh-CN"/>
                <w:rPrChange w:id="156" w:author="Danni SONG(CMCC)" w:date="2022-04-28T09:57:25Z">
                  <w:rPr>
                    <w:lang w:eastAsia="zh-CN"/>
                  </w:rPr>
                </w:rPrChange>
              </w:rPr>
            </w:pPr>
          </w:p>
        </w:tc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7" w:author="Danni SONG(CMCC)" w:date="2022-04-28T09:59:22Z">
              <w:tcPr>
                <w:tcW w:w="155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0"/>
              <w:rPr>
                <w:b/>
                <w:lang w:eastAsia="zh-CN"/>
                <w:rPrChange w:id="158" w:author="Danni SONG(CMCC)" w:date="2022-04-28T09:57:25Z">
                  <w:rPr>
                    <w:lang w:eastAsia="zh-CN"/>
                  </w:rPr>
                </w:rPrChange>
              </w:rPr>
            </w:pP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9" w:author="Danni SONG(CMCC)" w:date="2022-04-28T09:59:22Z">
              <w:tcPr>
                <w:tcW w:w="11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0"/>
              <w:rPr>
                <w:b/>
                <w:rPrChange w:id="160" w:author="Danni SONG(CMCC)" w:date="2022-04-28T09:57:25Z">
                  <w:rPr/>
                </w:rPrChange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1" w:author="Danni SONG(CMCC)" w:date="2022-04-28T09:59:22Z">
              <w:tcPr>
                <w:tcW w:w="199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0"/>
              <w:rPr>
                <w:b/>
                <w:lang w:eastAsia="zh-CN"/>
                <w:rPrChange w:id="162" w:author="Danni SONG(CMCC)" w:date="2022-04-28T09:57:25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ins w:id="163" w:author="Danni SONG(CMCC)" w:date="2022-04-28T09:41:37Z">
              <w:r>
                <w:rPr/>
                <w:t>6.2G.1</w:t>
              </w:r>
            </w:ins>
          </w:p>
        </w:tc>
        <w:tc>
          <w:tcPr>
            <w:tcW w:w="4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ins w:id="164" w:author="Danni SONG(CMCC)" w:date="2022-04-28T09:41:42Z">
              <w:r>
                <w:rPr/>
                <w:t>UE maximum output power for Tx Diversity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ins w:id="165" w:author="Danni SONG(CMCC)" w:date="2022-04-28T09:57:08Z">
              <w:r>
                <w:rPr/>
                <w:t>Rel-15</w:t>
              </w:r>
            </w:ins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ins w:id="166" w:author="Danni SONG(CMCC)" w:date="2022-04-28T10:10:57Z">
              <w:r>
                <w:rPr>
                  <w:lang w:eastAsia="zh-CN"/>
                </w:rPr>
                <w:t>C001</w:t>
              </w:r>
            </w:ins>
            <w:ins w:id="167" w:author="Danni SONG(CMCC)" w:date="2022-04-28T10:11:00Z">
              <w:r>
                <w:rPr>
                  <w:rFonts w:hint="default"/>
                  <w:highlight w:val="yellow"/>
                  <w:lang w:val="en-US" w:eastAsia="zh-CN"/>
                </w:rPr>
                <w:t>f</w:t>
              </w:r>
            </w:ins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ins w:id="168" w:author="Danni SONG(CMCC)" w:date="2022-04-28T09:59:59Z">
              <w:r>
                <w:rPr/>
                <w:t>UEs supporting 5GS FR1</w:t>
              </w:r>
            </w:ins>
          </w:p>
        </w:tc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ins w:id="169" w:author="Danni SONG(CMCC)" w:date="2022-04-28T10:09:06Z">
              <w:r>
                <w:rPr>
                  <w:lang w:eastAsia="zh-CN"/>
                </w:rPr>
                <w:t>D001</w:t>
              </w:r>
            </w:ins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70" w:author="Danni SONG(CMCC)" w:date="2022-04-28T09:48:43Z"/>
                <w:rFonts w:hint="default"/>
                <w:lang w:val="en-US"/>
              </w:rPr>
            </w:pPr>
            <w:ins w:id="171" w:author="Danni SONG(CMCC)" w:date="2022-04-28T09:48:42Z">
              <w:r>
                <w:rPr>
                  <w:rFonts w:hint="default"/>
                  <w:lang w:val="en-US"/>
                </w:rPr>
                <w:t>PC1.</w:t>
              </w:r>
            </w:ins>
            <w:ins w:id="172" w:author="Danni SONG(CMCC)" w:date="2022-04-28T09:48:43Z">
              <w:r>
                <w:rPr>
                  <w:rFonts w:hint="default"/>
                  <w:lang w:val="en-US"/>
                </w:rPr>
                <w:t>5</w:t>
              </w:r>
            </w:ins>
          </w:p>
          <w:p>
            <w:pPr>
              <w:pStyle w:val="60"/>
              <w:rPr>
                <w:rFonts w:hint="default"/>
                <w:lang w:val="en-US"/>
              </w:rPr>
            </w:pPr>
            <w:ins w:id="173" w:author="Danni SONG(CMCC)" w:date="2022-04-28T09:48:45Z">
              <w:r>
                <w:rPr>
                  <w:rFonts w:hint="default"/>
                  <w:lang w:val="en-US"/>
                </w:rPr>
                <w:t>PC2</w:t>
              </w:r>
            </w:ins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ins w:id="174" w:author="Danni SONG(CMCC)" w:date="2022-04-28T09:49:11Z">
              <w:r>
                <w:rPr>
                  <w:rFonts w:hint="default"/>
                  <w:lang w:val="en-US" w:eastAsia="zh-CN"/>
                </w:rPr>
                <w:t>R</w:t>
              </w:r>
            </w:ins>
            <w:ins w:id="175" w:author="Danni SONG(CMCC)" w:date="2022-04-28T09:49:07Z">
              <w:r>
                <w:rPr>
                  <w:lang w:eastAsia="zh-CN"/>
                </w:rPr>
                <w:t xml:space="preserve">equired to be tested </w:t>
              </w:r>
            </w:ins>
            <w:ins w:id="176" w:author="Danni SONG(CMCC)" w:date="2022-04-28T09:49:07Z">
              <w:r>
                <w:rPr>
                  <w:rFonts w:hint="default"/>
                  <w:lang w:val="en-US" w:eastAsia="zh-CN"/>
                </w:rPr>
                <w:t>for</w:t>
              </w:r>
            </w:ins>
            <w:ins w:id="177" w:author="Danni SONG(CMCC)" w:date="2022-04-28T09:49:07Z">
              <w:r>
                <w:rPr>
                  <w:lang w:eastAsia="zh-CN"/>
                </w:rPr>
                <w:t xml:space="preserve"> Power Class 2 </w:t>
              </w:r>
            </w:ins>
            <w:ins w:id="178" w:author="Danni SONG(CMCC)" w:date="2022-04-28T09:49:07Z">
              <w:r>
                <w:rPr>
                  <w:rFonts w:hint="default"/>
                  <w:lang w:val="en-US" w:eastAsia="zh-CN"/>
                </w:rPr>
                <w:t xml:space="preserve">if </w:t>
              </w:r>
            </w:ins>
            <w:ins w:id="179" w:author="Danni SONG(CMCC)" w:date="2022-04-28T09:49:07Z">
              <w:r>
                <w:rPr>
                  <w:lang w:eastAsia="zh-CN"/>
                </w:rPr>
                <w:t>UE</w:t>
              </w:r>
            </w:ins>
            <w:ins w:id="180" w:author="Danni SONG(CMCC)" w:date="2022-04-28T09:49:07Z">
              <w:r>
                <w:rPr>
                  <w:rFonts w:hint="default"/>
                  <w:lang w:val="en-US" w:eastAsia="zh-CN"/>
                </w:rPr>
                <w:t xml:space="preserve"> </w:t>
              </w:r>
            </w:ins>
            <w:ins w:id="181" w:author="Danni SONG(CMCC)" w:date="2022-04-28T09:54:49Z">
              <w:r>
                <w:rPr>
                  <w:rFonts w:hint="default"/>
                  <w:lang w:val="en-US" w:eastAsia="zh-CN"/>
                </w:rPr>
                <w:t>repor</w:t>
              </w:r>
            </w:ins>
            <w:ins w:id="182" w:author="Danni SONG(CMCC)" w:date="2022-04-28T09:54:50Z">
              <w:r>
                <w:rPr>
                  <w:rFonts w:hint="default"/>
                  <w:lang w:val="en-US" w:eastAsia="zh-CN"/>
                </w:rPr>
                <w:t>t</w:t>
              </w:r>
            </w:ins>
            <w:ins w:id="183" w:author="Danni SONG(CMCC)" w:date="2022-04-28T09:49:07Z">
              <w:r>
                <w:rPr>
                  <w:rFonts w:hint="default"/>
                  <w:lang w:val="en-US" w:eastAsia="zh-CN"/>
                </w:rPr>
                <w:t xml:space="preserve">s </w:t>
              </w:r>
            </w:ins>
            <w:ins w:id="184" w:author="Danni SONG(CMCC)" w:date="2022-04-28T09:49:07Z">
              <w:r>
                <w:rPr>
                  <w:lang w:eastAsia="zh-CN"/>
                </w:rPr>
                <w:t>txDiversity-r16</w:t>
              </w:r>
            </w:ins>
            <w:ins w:id="185" w:author="Danni SONG(CMCC)" w:date="2022-04-28T09:49:07Z">
              <w:r>
                <w:rPr>
                  <w:rFonts w:hint="default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ins w:id="186" w:author="Danni SONG(CMCC)" w:date="2022-04-28T09:48:14Z">
              <w:r>
                <w:rPr/>
                <w:t>6.2G.2</w:t>
              </w:r>
            </w:ins>
          </w:p>
        </w:tc>
        <w:tc>
          <w:tcPr>
            <w:tcW w:w="4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ins w:id="187" w:author="Danni SONG(CMCC)" w:date="2022-04-28T09:48:20Z">
              <w:r>
                <w:rPr/>
                <w:t>UE maximum output power reduction for Tx Diversity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ins w:id="188" w:author="Danni SONG(CMCC)" w:date="2022-04-28T09:57:08Z">
              <w:r>
                <w:rPr/>
                <w:t>Rel-15</w:t>
              </w:r>
            </w:ins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ins w:id="189" w:author="Danni SONG(CMCC)" w:date="2022-04-28T10:11:04Z">
              <w:r>
                <w:rPr>
                  <w:lang w:eastAsia="zh-CN"/>
                </w:rPr>
                <w:t>C001</w:t>
              </w:r>
            </w:ins>
            <w:ins w:id="190" w:author="Danni SONG(CMCC)" w:date="2022-04-28T10:11:04Z">
              <w:r>
                <w:rPr>
                  <w:rFonts w:hint="default"/>
                  <w:highlight w:val="yellow"/>
                  <w:lang w:val="en-US" w:eastAsia="zh-CN"/>
                </w:rPr>
                <w:t>f</w:t>
              </w:r>
            </w:ins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ins w:id="191" w:author="Danni SONG(CMCC)" w:date="2022-04-28T09:59:59Z">
              <w:r>
                <w:rPr/>
                <w:t>UEs supporting 5GS FR1</w:t>
              </w:r>
            </w:ins>
          </w:p>
        </w:tc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ins w:id="192" w:author="Danni SONG(CMCC)" w:date="2022-04-28T10:09:06Z">
              <w:r>
                <w:rPr>
                  <w:lang w:eastAsia="zh-CN"/>
                </w:rPr>
                <w:t>D001</w:t>
              </w:r>
            </w:ins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93" w:author="Danni SONG(CMCC)" w:date="2022-04-28T09:48:53Z"/>
                <w:rFonts w:hint="default"/>
                <w:lang w:val="en-US"/>
              </w:rPr>
            </w:pPr>
            <w:ins w:id="194" w:author="Danni SONG(CMCC)" w:date="2022-04-28T09:48:53Z">
              <w:r>
                <w:rPr>
                  <w:rFonts w:hint="default"/>
                  <w:lang w:val="en-US"/>
                </w:rPr>
                <w:t>PC1.5</w:t>
              </w:r>
            </w:ins>
          </w:p>
          <w:p>
            <w:pPr>
              <w:pStyle w:val="60"/>
              <w:rPr>
                <w:rFonts w:hint="default"/>
                <w:lang w:val="en-US"/>
              </w:rPr>
            </w:pPr>
            <w:ins w:id="195" w:author="Danni SONG(CMCC)" w:date="2022-04-28T09:48:53Z">
              <w:r>
                <w:rPr>
                  <w:rFonts w:hint="default"/>
                  <w:lang w:val="en-US"/>
                </w:rPr>
                <w:t>PC2</w:t>
              </w:r>
            </w:ins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ins w:id="196" w:author="Danni SONG(CMCC)" w:date="2022-04-28T09:49:22Z">
              <w:r>
                <w:rPr>
                  <w:rFonts w:hint="default"/>
                  <w:lang w:val="en-US" w:eastAsia="zh-CN"/>
                </w:rPr>
                <w:t>R</w:t>
              </w:r>
            </w:ins>
            <w:ins w:id="197" w:author="Danni SONG(CMCC)" w:date="2022-04-28T09:49:22Z">
              <w:r>
                <w:rPr>
                  <w:lang w:eastAsia="zh-CN"/>
                </w:rPr>
                <w:t xml:space="preserve">equired to be tested </w:t>
              </w:r>
            </w:ins>
            <w:ins w:id="198" w:author="Danni SONG(CMCC)" w:date="2022-04-28T09:49:22Z">
              <w:r>
                <w:rPr>
                  <w:rFonts w:hint="default"/>
                  <w:lang w:val="en-US" w:eastAsia="zh-CN"/>
                </w:rPr>
                <w:t>for</w:t>
              </w:r>
            </w:ins>
            <w:ins w:id="199" w:author="Danni SONG(CMCC)" w:date="2022-04-28T09:49:22Z">
              <w:r>
                <w:rPr>
                  <w:lang w:eastAsia="zh-CN"/>
                </w:rPr>
                <w:t xml:space="preserve"> Power Class 2 </w:t>
              </w:r>
            </w:ins>
            <w:ins w:id="200" w:author="Danni SONG(CMCC)" w:date="2022-04-28T09:49:22Z">
              <w:r>
                <w:rPr>
                  <w:rFonts w:hint="default"/>
                  <w:lang w:val="en-US" w:eastAsia="zh-CN"/>
                </w:rPr>
                <w:t xml:space="preserve">if </w:t>
              </w:r>
            </w:ins>
            <w:ins w:id="201" w:author="Danni SONG(CMCC)" w:date="2022-04-28T09:49:22Z">
              <w:r>
                <w:rPr>
                  <w:lang w:eastAsia="zh-CN"/>
                </w:rPr>
                <w:t>UE</w:t>
              </w:r>
            </w:ins>
            <w:ins w:id="202" w:author="Danni SONG(CMCC)" w:date="2022-04-28T09:49:22Z">
              <w:r>
                <w:rPr>
                  <w:rFonts w:hint="default"/>
                  <w:lang w:val="en-US" w:eastAsia="zh-CN"/>
                </w:rPr>
                <w:t xml:space="preserve"> </w:t>
              </w:r>
            </w:ins>
            <w:ins w:id="203" w:author="Danni SONG(CMCC)" w:date="2022-04-28T09:54:58Z">
              <w:r>
                <w:rPr>
                  <w:rFonts w:hint="default"/>
                  <w:lang w:val="en-US" w:eastAsia="zh-CN"/>
                </w:rPr>
                <w:t>reports</w:t>
              </w:r>
            </w:ins>
            <w:ins w:id="204" w:author="Danni SONG(CMCC)" w:date="2022-04-28T09:49:22Z">
              <w:r>
                <w:rPr>
                  <w:rFonts w:hint="default"/>
                  <w:lang w:val="en-US" w:eastAsia="zh-CN"/>
                </w:rPr>
                <w:t xml:space="preserve"> </w:t>
              </w:r>
            </w:ins>
            <w:ins w:id="205" w:author="Danni SONG(CMCC)" w:date="2022-04-28T09:49:22Z">
              <w:r>
                <w:rPr>
                  <w:lang w:eastAsia="zh-CN"/>
                </w:rPr>
                <w:t>txDiversity-r16</w:t>
              </w:r>
            </w:ins>
            <w:ins w:id="206" w:author="Danni SONG(CMCC)" w:date="2022-04-28T09:49:22Z">
              <w:r>
                <w:rPr>
                  <w:rFonts w:hint="default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ins w:id="207" w:author="Danni SONG(CMCC)" w:date="2022-04-28T09:49:44Z">
              <w:r>
                <w:rPr/>
                <w:t>6.2G.3</w:t>
              </w:r>
            </w:ins>
            <w:ins w:id="208" w:author="Danni SONG(CMCC)" w:date="2022-04-28T09:49:44Z">
              <w:r>
                <w:rPr>
                  <w:lang w:eastAsia="zh-CN"/>
                </w:rPr>
                <w:tab/>
              </w:r>
            </w:ins>
          </w:p>
        </w:tc>
        <w:tc>
          <w:tcPr>
            <w:tcW w:w="4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ins w:id="209" w:author="Danni SONG(CMCC)" w:date="2022-04-28T09:49:50Z">
              <w:r>
                <w:rPr/>
                <w:t>UE additional maximum output power reduction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ins w:id="210" w:author="Danni SONG(CMCC)" w:date="2022-04-28T09:57:08Z">
              <w:r>
                <w:rPr/>
                <w:t>Rel-15</w:t>
              </w:r>
            </w:ins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ins w:id="211" w:author="Danni SONG(CMCC)" w:date="2022-04-28T10:11:05Z">
              <w:r>
                <w:rPr>
                  <w:lang w:eastAsia="zh-CN"/>
                </w:rPr>
                <w:t>C001</w:t>
              </w:r>
            </w:ins>
            <w:ins w:id="212" w:author="Danni SONG(CMCC)" w:date="2022-04-28T10:11:05Z">
              <w:r>
                <w:rPr>
                  <w:rFonts w:hint="default"/>
                  <w:highlight w:val="yellow"/>
                  <w:lang w:val="en-US" w:eastAsia="zh-CN"/>
                </w:rPr>
                <w:t>f</w:t>
              </w:r>
            </w:ins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ins w:id="213" w:author="Danni SONG(CMCC)" w:date="2022-04-28T09:59:59Z">
              <w:r>
                <w:rPr/>
                <w:t>UEs supporting 5GS FR1</w:t>
              </w:r>
            </w:ins>
          </w:p>
        </w:tc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ins w:id="214" w:author="Danni SONG(CMCC)" w:date="2022-04-28T10:09:06Z">
              <w:r>
                <w:rPr>
                  <w:lang w:eastAsia="zh-CN"/>
                </w:rPr>
                <w:t>D001</w:t>
              </w:r>
            </w:ins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15" w:author="Danni SONG(CMCC)" w:date="2022-04-28T09:55:40Z"/>
                <w:rFonts w:hint="default"/>
                <w:lang w:val="en-US"/>
              </w:rPr>
            </w:pPr>
            <w:ins w:id="216" w:author="Danni SONG(CMCC)" w:date="2022-04-28T09:55:40Z">
              <w:r>
                <w:rPr>
                  <w:rFonts w:hint="default"/>
                  <w:lang w:val="en-US"/>
                </w:rPr>
                <w:t>PC1.5</w:t>
              </w:r>
            </w:ins>
          </w:p>
          <w:p>
            <w:pPr>
              <w:pStyle w:val="60"/>
              <w:rPr>
                <w:rFonts w:hint="default"/>
                <w:lang w:val="en-US"/>
              </w:rPr>
            </w:pPr>
            <w:ins w:id="217" w:author="Danni SONG(CMCC)" w:date="2022-04-28T09:55:40Z">
              <w:r>
                <w:rPr>
                  <w:rFonts w:hint="default"/>
                  <w:lang w:val="en-US"/>
                </w:rPr>
                <w:t>PC2</w:t>
              </w:r>
            </w:ins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ins w:id="218" w:author="Danni SONG(CMCC)" w:date="2022-04-28T09:55:36Z">
              <w:r>
                <w:rPr>
                  <w:rFonts w:hint="default"/>
                  <w:lang w:val="en-US" w:eastAsia="zh-CN"/>
                </w:rPr>
                <w:t>R</w:t>
              </w:r>
            </w:ins>
            <w:ins w:id="219" w:author="Danni SONG(CMCC)" w:date="2022-04-28T09:55:36Z">
              <w:r>
                <w:rPr>
                  <w:lang w:eastAsia="zh-CN"/>
                </w:rPr>
                <w:t xml:space="preserve">equired to be tested </w:t>
              </w:r>
            </w:ins>
            <w:ins w:id="220" w:author="Danni SONG(CMCC)" w:date="2022-04-28T09:55:36Z">
              <w:r>
                <w:rPr>
                  <w:rFonts w:hint="default"/>
                  <w:lang w:val="en-US" w:eastAsia="zh-CN"/>
                </w:rPr>
                <w:t>for</w:t>
              </w:r>
            </w:ins>
            <w:ins w:id="221" w:author="Danni SONG(CMCC)" w:date="2022-04-28T09:55:36Z">
              <w:r>
                <w:rPr>
                  <w:lang w:eastAsia="zh-CN"/>
                </w:rPr>
                <w:t xml:space="preserve"> Power Class 2 </w:t>
              </w:r>
            </w:ins>
            <w:ins w:id="222" w:author="Danni SONG(CMCC)" w:date="2022-04-28T09:55:36Z">
              <w:r>
                <w:rPr>
                  <w:rFonts w:hint="default"/>
                  <w:lang w:val="en-US" w:eastAsia="zh-CN"/>
                </w:rPr>
                <w:t xml:space="preserve">if </w:t>
              </w:r>
            </w:ins>
            <w:ins w:id="223" w:author="Danni SONG(CMCC)" w:date="2022-04-28T09:55:36Z">
              <w:r>
                <w:rPr>
                  <w:lang w:eastAsia="zh-CN"/>
                </w:rPr>
                <w:t>UE</w:t>
              </w:r>
            </w:ins>
            <w:ins w:id="224" w:author="Danni SONG(CMCC)" w:date="2022-04-28T09:55:36Z">
              <w:r>
                <w:rPr>
                  <w:rFonts w:hint="default"/>
                  <w:lang w:val="en-US" w:eastAsia="zh-CN"/>
                </w:rPr>
                <w:t xml:space="preserve"> reports </w:t>
              </w:r>
            </w:ins>
            <w:ins w:id="225" w:author="Danni SONG(CMCC)" w:date="2022-04-28T09:55:36Z">
              <w:r>
                <w:rPr>
                  <w:lang w:eastAsia="zh-CN"/>
                </w:rPr>
                <w:t>txDiversity-r16</w:t>
              </w:r>
            </w:ins>
            <w:ins w:id="226" w:author="Danni SONG(CMCC)" w:date="2022-04-28T09:55:36Z">
              <w:r>
                <w:rPr>
                  <w:rFonts w:hint="default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??"/>
                <w:color w:val="FF0000"/>
                <w:sz w:val="32"/>
              </w:rPr>
              <w:t xml:space="preserve">&lt;&lt; </w:t>
            </w:r>
            <w:r>
              <w:rPr>
                <w:rFonts w:eastAsia="??"/>
                <w:color w:val="FF0000"/>
                <w:sz w:val="32"/>
                <w:lang w:val="en-US"/>
              </w:rPr>
              <w:t>UN</w:t>
            </w:r>
            <w:r>
              <w:rPr>
                <w:rFonts w:eastAsia="??"/>
                <w:color w:val="FF0000"/>
                <w:sz w:val="32"/>
              </w:rPr>
              <w:t>CHANGE</w:t>
            </w:r>
            <w:r>
              <w:rPr>
                <w:rFonts w:eastAsia="??"/>
                <w:color w:val="FF0000"/>
                <w:sz w:val="32"/>
                <w:lang w:val="en-US"/>
              </w:rPr>
              <w:t>D PART</w:t>
            </w:r>
            <w:r>
              <w:rPr>
                <w:rFonts w:eastAsia="??"/>
                <w:color w:val="FF0000"/>
                <w:sz w:val="32"/>
              </w:rPr>
              <w:t>S</w:t>
            </w:r>
            <w:r>
              <w:rPr>
                <w:rFonts w:eastAsia="??"/>
                <w:color w:val="FF0000"/>
                <w:sz w:val="32"/>
                <w:lang w:val="en-US"/>
              </w:rPr>
              <w:t xml:space="preserve"> SKIPPED</w:t>
            </w:r>
            <w:r>
              <w:rPr>
                <w:rFonts w:eastAsia="??"/>
                <w:color w:val="FF0000"/>
                <w:sz w:val="32"/>
              </w:rPr>
              <w:t xml:space="preserve"> &gt;&gt;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7" w:author="Danni SONG(CMCC)" w:date="2022-04-28T09:56:13Z"/>
        </w:trPr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ins w:id="228" w:author="Danni SONG(CMCC)" w:date="2022-04-28T09:56:13Z"/>
              </w:rPr>
            </w:pPr>
            <w:ins w:id="229" w:author="Danni SONG(CMCC)" w:date="2022-04-28T09:56:15Z">
              <w:r>
                <w:rPr/>
                <w:t>6.5G.2.3</w:t>
              </w:r>
            </w:ins>
          </w:p>
        </w:tc>
        <w:tc>
          <w:tcPr>
            <w:tcW w:w="44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ins w:id="230" w:author="Danni SONG(CMCC)" w:date="2022-04-28T09:56:13Z"/>
              </w:rPr>
            </w:pPr>
            <w:ins w:id="231" w:author="Danni SONG(CMCC)" w:date="2022-04-28T09:56:20Z">
              <w:r>
                <w:rPr/>
                <w:t>Adjacent channel leakage ratio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rPr>
                <w:ins w:id="232" w:author="Danni SONG(CMCC)" w:date="2022-04-28T09:56:13Z"/>
              </w:rPr>
            </w:pPr>
            <w:ins w:id="233" w:author="Danni SONG(CMCC)" w:date="2022-04-28T09:57:08Z">
              <w:r>
                <w:rPr/>
                <w:t>Rel-15</w:t>
              </w:r>
            </w:ins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ins w:id="234" w:author="Danni SONG(CMCC)" w:date="2022-04-28T09:56:13Z"/>
                <w:lang w:eastAsia="zh-CN"/>
              </w:rPr>
            </w:pPr>
            <w:ins w:id="235" w:author="Danni SONG(CMCC)" w:date="2022-04-28T10:11:05Z">
              <w:r>
                <w:rPr>
                  <w:lang w:eastAsia="zh-CN"/>
                </w:rPr>
                <w:t>C001</w:t>
              </w:r>
            </w:ins>
            <w:ins w:id="236" w:author="Danni SONG(CMCC)" w:date="2022-04-28T10:11:05Z">
              <w:r>
                <w:rPr>
                  <w:rFonts w:hint="default"/>
                  <w:highlight w:val="yellow"/>
                  <w:lang w:val="en-US" w:eastAsia="zh-CN"/>
                </w:rPr>
                <w:t>f</w:t>
              </w:r>
            </w:ins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37" w:author="Danni SONG(CMCC)" w:date="2022-04-28T09:56:13Z"/>
                <w:lang w:eastAsia="zh-CN"/>
              </w:rPr>
            </w:pPr>
            <w:ins w:id="238" w:author="Danni SONG(CMCC)" w:date="2022-04-28T10:08:54Z">
              <w:r>
                <w:rPr/>
                <w:t>UEs supporting 5GS FR1</w:t>
              </w:r>
            </w:ins>
          </w:p>
        </w:tc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39" w:author="Danni SONG(CMCC)" w:date="2022-04-28T09:56:13Z"/>
                <w:lang w:eastAsia="zh-CN"/>
              </w:rPr>
            </w:pPr>
            <w:ins w:id="240" w:author="Danni SONG(CMCC)" w:date="2022-04-28T10:09:06Z">
              <w:r>
                <w:rPr>
                  <w:lang w:eastAsia="zh-CN"/>
                </w:rPr>
                <w:t>D001</w:t>
              </w:r>
            </w:ins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41" w:author="Danni SONG(CMCC)" w:date="2022-04-28T09:56:47Z"/>
                <w:rFonts w:hint="default"/>
                <w:lang w:val="en-US"/>
              </w:rPr>
            </w:pPr>
            <w:ins w:id="242" w:author="Danni SONG(CMCC)" w:date="2022-04-28T09:56:47Z">
              <w:r>
                <w:rPr>
                  <w:rFonts w:hint="default"/>
                  <w:lang w:val="en-US"/>
                </w:rPr>
                <w:t>PC1.5</w:t>
              </w:r>
            </w:ins>
          </w:p>
          <w:p>
            <w:pPr>
              <w:pStyle w:val="60"/>
              <w:rPr>
                <w:ins w:id="243" w:author="Danni SONG(CMCC)" w:date="2022-04-28T09:56:13Z"/>
                <w:rFonts w:hint="default"/>
                <w:lang w:val="en-US"/>
              </w:rPr>
            </w:pPr>
            <w:ins w:id="244" w:author="Danni SONG(CMCC)" w:date="2022-04-28T09:56:47Z">
              <w:r>
                <w:rPr>
                  <w:rFonts w:hint="default"/>
                  <w:lang w:val="en-US"/>
                </w:rPr>
                <w:t>PC2</w:t>
              </w:r>
            </w:ins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45" w:author="Danni SONG(CMCC)" w:date="2022-04-28T09:56:13Z"/>
                <w:lang w:eastAsia="zh-CN"/>
              </w:rPr>
            </w:pPr>
            <w:ins w:id="246" w:author="Danni SONG(CMCC)" w:date="2022-04-28T09:56:56Z">
              <w:r>
                <w:rPr>
                  <w:rFonts w:hint="default"/>
                  <w:lang w:val="en-US" w:eastAsia="zh-CN"/>
                </w:rPr>
                <w:t>R</w:t>
              </w:r>
            </w:ins>
            <w:ins w:id="247" w:author="Danni SONG(CMCC)" w:date="2022-04-28T09:56:56Z">
              <w:r>
                <w:rPr>
                  <w:lang w:eastAsia="zh-CN"/>
                </w:rPr>
                <w:t xml:space="preserve">equired to be tested </w:t>
              </w:r>
            </w:ins>
            <w:ins w:id="248" w:author="Danni SONG(CMCC)" w:date="2022-04-28T09:56:56Z">
              <w:r>
                <w:rPr>
                  <w:rFonts w:hint="default"/>
                  <w:lang w:val="en-US" w:eastAsia="zh-CN"/>
                </w:rPr>
                <w:t>for</w:t>
              </w:r>
            </w:ins>
            <w:ins w:id="249" w:author="Danni SONG(CMCC)" w:date="2022-04-28T09:56:56Z">
              <w:r>
                <w:rPr>
                  <w:lang w:eastAsia="zh-CN"/>
                </w:rPr>
                <w:t xml:space="preserve"> Power Class 2 </w:t>
              </w:r>
            </w:ins>
            <w:ins w:id="250" w:author="Danni SONG(CMCC)" w:date="2022-04-28T09:56:56Z">
              <w:r>
                <w:rPr>
                  <w:rFonts w:hint="default"/>
                  <w:lang w:val="en-US" w:eastAsia="zh-CN"/>
                </w:rPr>
                <w:t xml:space="preserve">if </w:t>
              </w:r>
            </w:ins>
            <w:ins w:id="251" w:author="Danni SONG(CMCC)" w:date="2022-04-28T09:56:56Z">
              <w:r>
                <w:rPr>
                  <w:lang w:eastAsia="zh-CN"/>
                </w:rPr>
                <w:t>UE</w:t>
              </w:r>
            </w:ins>
            <w:ins w:id="252" w:author="Danni SONG(CMCC)" w:date="2022-04-28T09:56:56Z">
              <w:r>
                <w:rPr>
                  <w:rFonts w:hint="default"/>
                  <w:lang w:val="en-US" w:eastAsia="zh-CN"/>
                </w:rPr>
                <w:t xml:space="preserve"> reports </w:t>
              </w:r>
            </w:ins>
            <w:ins w:id="253" w:author="Danni SONG(CMCC)" w:date="2022-04-28T09:56:56Z">
              <w:r>
                <w:rPr>
                  <w:lang w:eastAsia="zh-CN"/>
                </w:rPr>
                <w:t>txDiversity-r16</w:t>
              </w:r>
            </w:ins>
            <w:ins w:id="254" w:author="Danni SONG(CMCC)" w:date="2022-04-28T09:56:56Z">
              <w:r>
                <w:rPr>
                  <w:rFonts w:hint="default"/>
                  <w:lang w:val="en-US" w:eastAsia="zh-CN"/>
                </w:rPr>
                <w:t>.</w:t>
              </w:r>
            </w:ins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21"/>
      <w:bookmarkEnd w:id="22"/>
      <w:bookmarkEnd w:id="23"/>
      <w:bookmarkEnd w:id="24"/>
      <w:bookmarkEnd w:id="25"/>
      <w:bookmarkEnd w:id="26"/>
      <w:bookmarkEnd w:id="27"/>
    </w:tbl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p/>
    <w:p/>
    <w:p/>
    <w:sectPr>
      <w:headerReference r:id="rId5" w:type="default"/>
      <w:footnotePr>
        <w:numRestart w:val="eachSect"/>
      </w:footnotePr>
      <w:pgSz w:w="16840" w:h="11907" w:orient="landscape"/>
      <w:pgMar w:top="1134" w:right="1416" w:bottom="1134" w:left="1133" w:header="850" w:footer="340" w:gutter="0"/>
      <w:cols w:space="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4E18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B6172"/>
    <w:rsid w:val="007C2097"/>
    <w:rsid w:val="007D6A07"/>
    <w:rsid w:val="007F380B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B2A6B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36C7"/>
    <w:rsid w:val="00F040BB"/>
    <w:rsid w:val="00F14597"/>
    <w:rsid w:val="00F25D98"/>
    <w:rsid w:val="00F300FB"/>
    <w:rsid w:val="00F55286"/>
    <w:rsid w:val="00F56953"/>
    <w:rsid w:val="00FB6386"/>
    <w:rsid w:val="00FD621B"/>
    <w:rsid w:val="031D7F03"/>
    <w:rsid w:val="038C76D9"/>
    <w:rsid w:val="03CC5A3F"/>
    <w:rsid w:val="059E7915"/>
    <w:rsid w:val="05C228B4"/>
    <w:rsid w:val="062E07BC"/>
    <w:rsid w:val="06CF4142"/>
    <w:rsid w:val="07277B04"/>
    <w:rsid w:val="07902CD8"/>
    <w:rsid w:val="090C5811"/>
    <w:rsid w:val="091F7574"/>
    <w:rsid w:val="0C717524"/>
    <w:rsid w:val="0D603A76"/>
    <w:rsid w:val="0EB26940"/>
    <w:rsid w:val="0F2F609A"/>
    <w:rsid w:val="0FBC67F0"/>
    <w:rsid w:val="101F1B7C"/>
    <w:rsid w:val="10923102"/>
    <w:rsid w:val="10F07438"/>
    <w:rsid w:val="15CA2B0A"/>
    <w:rsid w:val="17C874AB"/>
    <w:rsid w:val="18A73A53"/>
    <w:rsid w:val="19FC6555"/>
    <w:rsid w:val="1A077050"/>
    <w:rsid w:val="1A5808C8"/>
    <w:rsid w:val="1B6E08E0"/>
    <w:rsid w:val="1C454795"/>
    <w:rsid w:val="1DAC604C"/>
    <w:rsid w:val="1FC01684"/>
    <w:rsid w:val="23AA2D0E"/>
    <w:rsid w:val="25B72B1E"/>
    <w:rsid w:val="29B36460"/>
    <w:rsid w:val="29C466C7"/>
    <w:rsid w:val="2ADB4F58"/>
    <w:rsid w:val="2B987EB7"/>
    <w:rsid w:val="2E613F94"/>
    <w:rsid w:val="2EAD5682"/>
    <w:rsid w:val="2F91148C"/>
    <w:rsid w:val="307436A3"/>
    <w:rsid w:val="31B01245"/>
    <w:rsid w:val="32165804"/>
    <w:rsid w:val="32A5055E"/>
    <w:rsid w:val="32B367BF"/>
    <w:rsid w:val="3302153A"/>
    <w:rsid w:val="336A3524"/>
    <w:rsid w:val="349423A4"/>
    <w:rsid w:val="36374F98"/>
    <w:rsid w:val="37A52C6A"/>
    <w:rsid w:val="384D27A9"/>
    <w:rsid w:val="38670FEE"/>
    <w:rsid w:val="3889362A"/>
    <w:rsid w:val="39E12016"/>
    <w:rsid w:val="3C5475AF"/>
    <w:rsid w:val="3D7531B2"/>
    <w:rsid w:val="3D934BEF"/>
    <w:rsid w:val="3DAA2C57"/>
    <w:rsid w:val="3E063EFF"/>
    <w:rsid w:val="42CF7884"/>
    <w:rsid w:val="44616459"/>
    <w:rsid w:val="46366E30"/>
    <w:rsid w:val="47003013"/>
    <w:rsid w:val="487677EE"/>
    <w:rsid w:val="4A3C37B8"/>
    <w:rsid w:val="4A3E30CB"/>
    <w:rsid w:val="4B325D69"/>
    <w:rsid w:val="4DCA2E4C"/>
    <w:rsid w:val="4E5F329F"/>
    <w:rsid w:val="4E6F141E"/>
    <w:rsid w:val="4E7176EC"/>
    <w:rsid w:val="4F240681"/>
    <w:rsid w:val="50E11D85"/>
    <w:rsid w:val="5140399F"/>
    <w:rsid w:val="5224561B"/>
    <w:rsid w:val="52792879"/>
    <w:rsid w:val="52842396"/>
    <w:rsid w:val="533C53D8"/>
    <w:rsid w:val="54E136D7"/>
    <w:rsid w:val="550C786E"/>
    <w:rsid w:val="56235B51"/>
    <w:rsid w:val="584F5112"/>
    <w:rsid w:val="5C3130EB"/>
    <w:rsid w:val="5F842215"/>
    <w:rsid w:val="5FB70685"/>
    <w:rsid w:val="60307D4E"/>
    <w:rsid w:val="60397975"/>
    <w:rsid w:val="605B598E"/>
    <w:rsid w:val="60B934A4"/>
    <w:rsid w:val="62DC2BAC"/>
    <w:rsid w:val="658352E8"/>
    <w:rsid w:val="66612880"/>
    <w:rsid w:val="68194022"/>
    <w:rsid w:val="6A006AE5"/>
    <w:rsid w:val="6AB14C9F"/>
    <w:rsid w:val="6BB17DFB"/>
    <w:rsid w:val="6DE93BBD"/>
    <w:rsid w:val="6EDB6C30"/>
    <w:rsid w:val="6F1A34F0"/>
    <w:rsid w:val="6F9052C8"/>
    <w:rsid w:val="71377E62"/>
    <w:rsid w:val="71861635"/>
    <w:rsid w:val="71CE0B79"/>
    <w:rsid w:val="74C5107B"/>
    <w:rsid w:val="7796049C"/>
    <w:rsid w:val="7A2C2202"/>
    <w:rsid w:val="7ABC06C3"/>
    <w:rsid w:val="7BCA5F71"/>
    <w:rsid w:val="7CEF0CFC"/>
    <w:rsid w:val="7F335153"/>
    <w:rsid w:val="7F6361A7"/>
    <w:rsid w:val="7FCE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Comment Text Char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Revision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List Paragraph Char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1EE93D-6634-478B-AFC3-B645167F73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807</Words>
  <Characters>4603</Characters>
  <Lines>38</Lines>
  <Paragraphs>10</Paragraphs>
  <TotalTime>84</TotalTime>
  <ScaleCrop>false</ScaleCrop>
  <LinksUpToDate>false</LinksUpToDate>
  <CharactersWithSpaces>5400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2022-04-26T04:17:00Z</dcterms:created>
  <dc:creator>Michael Sanders, John M Meredith</dc:creator>
  <cp:lastModifiedBy>Danni SONG(CMCC)</cp:lastModifiedBy>
  <cp:lastPrinted>2411-12-31T15:59:00Z</cp:lastPrinted>
  <dcterms:modified xsi:type="dcterms:W3CDTF">2022-04-28T06:05:58Z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366989B7D0B341978BE5596B820CFB5D</vt:lpwstr>
  </property>
</Properties>
</file>